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43C23F78" w:rsidR="004C7CC7" w:rsidRDefault="004C7CC7" w:rsidP="0044675D">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BF3A53">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0972FE" w:rsidRPr="000972FE">
        <w:rPr>
          <w:rFonts w:ascii="Arial" w:hAnsi="Arial" w:cs="Arial"/>
          <w:b/>
          <w:sz w:val="24"/>
          <w:szCs w:val="24"/>
          <w:lang w:val="en-US"/>
        </w:rPr>
        <w:t>R4-2511288</w:t>
      </w:r>
      <w:r w:rsidRPr="00E02289">
        <w:rPr>
          <w:rFonts w:ascii="Arial" w:hAnsi="Arial" w:cs="Arial"/>
          <w:b/>
          <w:sz w:val="24"/>
          <w:szCs w:val="24"/>
          <w:lang w:val="en-US"/>
        </w:rPr>
        <w:t xml:space="preserve"> </w:t>
      </w:r>
    </w:p>
    <w:p w14:paraId="67D2AFCF" w14:textId="2E411960" w:rsidR="004C7CC7" w:rsidRPr="00F44C66" w:rsidRDefault="00ED6365" w:rsidP="004C7CC7">
      <w:pPr>
        <w:keepLines/>
        <w:tabs>
          <w:tab w:val="right" w:pos="10440"/>
          <w:tab w:val="right" w:pos="13323"/>
        </w:tabs>
        <w:spacing w:after="0"/>
        <w:rPr>
          <w:rFonts w:ascii="Arial" w:hAnsi="Arial" w:cs="Arial"/>
          <w:b/>
          <w:sz w:val="24"/>
          <w:szCs w:val="24"/>
          <w:lang w:val="en-US"/>
        </w:rPr>
      </w:pPr>
      <w:r w:rsidRPr="00487143">
        <w:rPr>
          <w:rFonts w:ascii="Arial" w:hAnsi="Arial" w:cs="Arial"/>
          <w:b/>
          <w:sz w:val="24"/>
          <w:szCs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3D55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4DC35"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14582">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F851F" w:rsidR="001E41F3" w:rsidRDefault="003D5BD3" w:rsidP="005B2D97">
            <w:pPr>
              <w:pStyle w:val="CRCoverPage"/>
              <w:tabs>
                <w:tab w:val="left" w:pos="1759"/>
              </w:tabs>
              <w:spacing w:after="0"/>
              <w:ind w:left="100"/>
              <w:rPr>
                <w:noProof/>
              </w:rPr>
            </w:pPr>
            <w:r w:rsidRPr="003D5BD3">
              <w:rPr>
                <w:noProof/>
              </w:rPr>
              <w:t xml:space="preserve">Draft CR to 38.104 on </w:t>
            </w:r>
            <w:r w:rsidR="00BF3A53">
              <w:t>i</w:t>
            </w:r>
            <w:r w:rsidR="00FE1D5F" w:rsidRPr="009278D9">
              <w:t>n-band selectivity and blocking for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bookmarkStart w:id="3" w:name="_GoBack"/>
            <w:bookmarkEnd w:id="3"/>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9C81" w:rsidR="001E41F3" w:rsidRDefault="003D5BD3">
            <w:pPr>
              <w:pStyle w:val="CRCoverPage"/>
              <w:spacing w:after="0"/>
              <w:ind w:left="100"/>
              <w:rPr>
                <w:noProof/>
              </w:rPr>
            </w:pPr>
            <w:r w:rsidRPr="003D5BD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48F" w:rsidR="001E41F3" w:rsidRDefault="00FB2E18">
            <w:pPr>
              <w:pStyle w:val="CRCoverPage"/>
              <w:spacing w:after="0"/>
              <w:ind w:left="100"/>
              <w:rPr>
                <w:noProof/>
              </w:rPr>
            </w:pPr>
            <w:r>
              <w:t>202</w:t>
            </w:r>
            <w:r w:rsidR="00E22A80">
              <w:t>5</w:t>
            </w:r>
            <w:r>
              <w:t>-0</w:t>
            </w:r>
            <w:r w:rsidR="004C7CC7">
              <w:t>5</w:t>
            </w:r>
            <w:r>
              <w:t>-</w:t>
            </w:r>
            <w:r w:rsidR="004C7C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437A" w:rsidR="001E41F3" w:rsidRDefault="009047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B56D1" w:rsidR="001E41F3" w:rsidRDefault="006B34F0">
            <w:pPr>
              <w:pStyle w:val="CRCoverPage"/>
              <w:spacing w:after="0"/>
              <w:ind w:left="100"/>
              <w:rPr>
                <w:noProof/>
                <w:lang w:eastAsia="zh-CN"/>
              </w:rPr>
            </w:pPr>
            <w:r>
              <w:rPr>
                <w:noProof/>
              </w:rPr>
              <w:t xml:space="preserve">Introduction of </w:t>
            </w:r>
            <w:r w:rsidR="00BF3A53">
              <w:t>i</w:t>
            </w:r>
            <w:r w:rsidR="00BF3A53" w:rsidRPr="009278D9">
              <w:t xml:space="preserve">n-band selectivity and blocking </w:t>
            </w:r>
            <w:r>
              <w:rPr>
                <w:noProof/>
              </w:rPr>
              <w:t xml:space="preserve">requirements for SBFD-capable BS to TS 38.104 for package </w:t>
            </w:r>
            <w:r w:rsidR="009278D9">
              <w:rPr>
                <w:noProof/>
              </w:rPr>
              <w:t>9</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954B7" w14:textId="77777777" w:rsidR="00AB063E" w:rsidRDefault="004F0EDB" w:rsidP="006B34F0">
            <w:pPr>
              <w:pStyle w:val="CRCoverPage"/>
              <w:spacing w:after="0"/>
              <w:ind w:left="100"/>
            </w:pPr>
            <w:r>
              <w:rPr>
                <w:noProof/>
                <w:lang w:eastAsia="zh-CN"/>
              </w:rPr>
              <w:t xml:space="preserve">Changes is made in </w:t>
            </w:r>
          </w:p>
          <w:p w14:paraId="274AF26C" w14:textId="77777777" w:rsidR="009278D9" w:rsidRDefault="009278D9" w:rsidP="009278D9">
            <w:pPr>
              <w:pStyle w:val="CRCoverPage"/>
              <w:spacing w:after="0"/>
              <w:ind w:left="100"/>
            </w:pPr>
            <w:r>
              <w:t>12.3.4     In-band selectivity and blocking for SBFD</w:t>
            </w:r>
          </w:p>
          <w:p w14:paraId="31C656EC" w14:textId="0142DBA0" w:rsidR="006B34F0" w:rsidRDefault="009278D9" w:rsidP="009278D9">
            <w:pPr>
              <w:pStyle w:val="CRCoverPage"/>
              <w:spacing w:after="0"/>
              <w:ind w:left="100"/>
              <w:rPr>
                <w:noProof/>
                <w:lang w:eastAsia="zh-CN"/>
              </w:rPr>
            </w:pPr>
            <w:r>
              <w:t>12.6.5     OTA in-band selectivity and blocking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F5D79" w:rsidR="001E41F3" w:rsidRDefault="00BF3A53">
            <w:pPr>
              <w:pStyle w:val="CRCoverPage"/>
              <w:spacing w:after="0"/>
              <w:ind w:left="100"/>
              <w:rPr>
                <w:noProof/>
                <w:lang w:eastAsia="zh-CN"/>
              </w:rPr>
            </w:pPr>
            <w:r>
              <w:t>i</w:t>
            </w:r>
            <w:r w:rsidRPr="009278D9">
              <w:t>n-band selectivity and blocking</w:t>
            </w:r>
            <w:r>
              <w:t xml:space="preserve"> requirements for SBFD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45819"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7B29311D" w14:textId="77777777" w:rsidR="00FA3868" w:rsidRDefault="00FA3868" w:rsidP="00FA3868">
      <w:pPr>
        <w:pStyle w:val="30"/>
        <w:spacing w:after="240"/>
        <w:rPr>
          <w:ins w:id="5" w:author="Liehai" w:date="2025-08-05T16:09:00Z"/>
          <w:lang w:eastAsia="zh-CN"/>
        </w:rPr>
      </w:pPr>
      <w:ins w:id="6" w:author="Liehai" w:date="2025-08-05T16:09:00Z">
        <w:r>
          <w:t>12.3.4</w:t>
        </w:r>
        <w:r>
          <w:tab/>
        </w:r>
        <w:r w:rsidRPr="009278D9">
          <w:t>In-band selectivity and blocking for SBFD</w:t>
        </w:r>
      </w:ins>
    </w:p>
    <w:p w14:paraId="764E1480" w14:textId="77777777" w:rsidR="00FA3868" w:rsidRDefault="00FA3868" w:rsidP="00FA3868">
      <w:pPr>
        <w:keepNext/>
        <w:keepLines/>
        <w:spacing w:before="120"/>
        <w:ind w:left="1418" w:hanging="1418"/>
        <w:outlineLvl w:val="3"/>
        <w:rPr>
          <w:ins w:id="7" w:author="Liehai" w:date="2025-08-05T16:09:00Z"/>
          <w:rFonts w:ascii="Arial" w:hAnsi="Arial"/>
          <w:sz w:val="24"/>
        </w:rPr>
      </w:pPr>
      <w:ins w:id="8" w:author="Liehai" w:date="2025-08-05T16:09:00Z">
        <w:r>
          <w:rPr>
            <w:rFonts w:ascii="Arial" w:hAnsi="Arial"/>
            <w:sz w:val="24"/>
          </w:rPr>
          <w:t>12.3.4.1</w:t>
        </w:r>
        <w:r>
          <w:rPr>
            <w:rFonts w:ascii="Arial" w:hAnsi="Arial"/>
            <w:sz w:val="24"/>
          </w:rPr>
          <w:tab/>
        </w:r>
        <w:r w:rsidRPr="00890D1A">
          <w:rPr>
            <w:rFonts w:ascii="Arial" w:hAnsi="Arial"/>
            <w:sz w:val="24"/>
          </w:rPr>
          <w:t>Adjacent Channel Selectivity (ACS)</w:t>
        </w:r>
        <w:r>
          <w:rPr>
            <w:rFonts w:ascii="Arial" w:hAnsi="Arial"/>
            <w:sz w:val="24"/>
          </w:rPr>
          <w:t xml:space="preserve"> </w:t>
        </w:r>
        <w:r w:rsidRPr="00890D1A">
          <w:rPr>
            <w:rFonts w:ascii="Arial" w:hAnsi="Arial"/>
            <w:sz w:val="24"/>
          </w:rPr>
          <w:t>for SBFD</w:t>
        </w:r>
      </w:ins>
    </w:p>
    <w:p w14:paraId="2C757327" w14:textId="77777777" w:rsidR="00FA3868" w:rsidRDefault="00FA3868" w:rsidP="00FA3868">
      <w:pPr>
        <w:pStyle w:val="50"/>
        <w:rPr>
          <w:ins w:id="9" w:author="Liehai" w:date="2025-08-05T16:09:00Z"/>
        </w:rPr>
      </w:pPr>
      <w:ins w:id="10" w:author="Liehai" w:date="2025-08-05T16:09:00Z">
        <w:r>
          <w:t>12.3.4.1.1</w:t>
        </w:r>
        <w:r>
          <w:tab/>
          <w:t>General</w:t>
        </w:r>
      </w:ins>
    </w:p>
    <w:p w14:paraId="30CF745D" w14:textId="77777777" w:rsidR="00FA3868" w:rsidRPr="00DC4968" w:rsidRDefault="00FA3868" w:rsidP="00FA3868">
      <w:pPr>
        <w:rPr>
          <w:ins w:id="11" w:author="Liehai" w:date="2025-08-05T16:09:00Z"/>
          <w:lang w:eastAsia="ko-KR"/>
        </w:rPr>
      </w:pPr>
      <w:ins w:id="12" w:author="Liehai" w:date="2025-08-05T16:09:00Z">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eastAsia="宋体"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ins>
    </w:p>
    <w:p w14:paraId="21AFDB6B" w14:textId="77777777" w:rsidR="00FA3868" w:rsidRDefault="00FA3868" w:rsidP="00FA3868">
      <w:pPr>
        <w:pStyle w:val="50"/>
        <w:rPr>
          <w:ins w:id="13" w:author="Liehai" w:date="2025-08-05T16:09:00Z"/>
        </w:rPr>
      </w:pPr>
      <w:ins w:id="14" w:author="Liehai" w:date="2025-08-05T16:09:00Z">
        <w:r>
          <w:t>12.3.4.1.2</w:t>
        </w:r>
        <w:r>
          <w:tab/>
        </w:r>
        <w:r w:rsidRPr="00F972A9">
          <w:t>Minimum requirement for SBFD capable BS type 1-</w:t>
        </w:r>
        <w:r>
          <w:t>H</w:t>
        </w:r>
      </w:ins>
    </w:p>
    <w:p w14:paraId="68EEBC11" w14:textId="2E4A4834" w:rsidR="00FA3868" w:rsidRDefault="007A01A3" w:rsidP="007A01A3">
      <w:pPr>
        <w:rPr>
          <w:ins w:id="15" w:author="Liehai" w:date="2025-08-05T16:09:00Z"/>
          <w:rFonts w:eastAsia="Osaka"/>
        </w:rPr>
      </w:pPr>
      <w:ins w:id="16" w:author="Liehai" w:date="2025-08-15T18:07:00Z">
        <w:r>
          <w:rPr>
            <w:lang w:eastAsia="zh-CN"/>
          </w:rPr>
          <w:t>For SBFD operation, t</w:t>
        </w:r>
      </w:ins>
      <w:ins w:id="17" w:author="Liehai" w:date="2025-08-15T18:05:00Z">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ins>
      <w:ins w:id="18" w:author="Liehai" w:date="2025-08-15T18:07:00Z">
        <w:r>
          <w:rPr>
            <w:rFonts w:eastAsia="宋体" w:cs="v5.0.0"/>
            <w:lang w:eastAsia="zh-CN"/>
          </w:rPr>
          <w:t>12.3.4.1.2</w:t>
        </w:r>
        <w:r>
          <w:rPr>
            <w:rFonts w:eastAsia="Osaka"/>
          </w:rPr>
          <w:t>-</w:t>
        </w:r>
        <w:r>
          <w:rPr>
            <w:rFonts w:eastAsia="宋体"/>
            <w:lang w:eastAsia="zh-CN"/>
          </w:rPr>
          <w:t>1</w:t>
        </w:r>
        <w:r>
          <w:rPr>
            <w:rFonts w:eastAsia="Osaka"/>
          </w:rPr>
          <w:t xml:space="preserve"> </w:t>
        </w:r>
      </w:ins>
      <w:ins w:id="19" w:author="Liehai" w:date="2025-08-15T18:05:00Z">
        <w:r>
          <w:rPr>
            <w:lang w:eastAsia="zh-CN"/>
          </w:rPr>
          <w:t xml:space="preserve">for </w:t>
        </w:r>
      </w:ins>
      <w:ins w:id="20" w:author="Liehai" w:date="2025-08-15T18:07:00Z">
        <w:r>
          <w:rPr>
            <w:rFonts w:eastAsia="Osaka"/>
          </w:rPr>
          <w:t>ACS</w:t>
        </w:r>
      </w:ins>
      <w:ins w:id="21" w:author="Liehai" w:date="2025-08-15T18:05:00Z">
        <w:r>
          <w:rPr>
            <w:lang w:eastAsia="zh-CN"/>
          </w:rPr>
          <w:t>.</w:t>
        </w:r>
      </w:ins>
      <w:ins w:id="22" w:author="Liehai" w:date="2025-08-05T16:09:00Z">
        <w:r w:rsidR="00FA3868">
          <w:rPr>
            <w:rFonts w:eastAsia="Osaka"/>
          </w:rPr>
          <w:t xml:space="preserve"> The reference measurement channel for the wanted signal is further specified in annex A.1. The characteristics of the interfering signal is further specified in annex D.</w:t>
        </w:r>
      </w:ins>
    </w:p>
    <w:p w14:paraId="29B1BE9B" w14:textId="77777777" w:rsidR="00FA3868" w:rsidRDefault="00FA3868" w:rsidP="00FA3868">
      <w:pPr>
        <w:rPr>
          <w:ins w:id="23" w:author="Liehai" w:date="2025-08-05T16:09:00Z"/>
          <w:rFonts w:eastAsia="Osaka"/>
        </w:rPr>
      </w:pPr>
      <w:ins w:id="24" w:author="Liehai" w:date="2025-08-05T16:09:00Z">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ins>
    </w:p>
    <w:p w14:paraId="22E9FF66" w14:textId="5BA52C65" w:rsidR="00FA3868" w:rsidRDefault="00FA3868" w:rsidP="00FA3868">
      <w:pPr>
        <w:pStyle w:val="TH"/>
        <w:rPr>
          <w:ins w:id="25" w:author="Liehai" w:date="2025-08-15T17:56:00Z"/>
          <w:lang w:eastAsia="zh-CN"/>
        </w:rPr>
      </w:pPr>
      <w:ins w:id="26" w:author="Liehai" w:date="2025-08-05T16:09:00Z">
        <w:r w:rsidRPr="00DC4968">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ins>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4"/>
        <w:gridCol w:w="2105"/>
        <w:gridCol w:w="1838"/>
        <w:gridCol w:w="2295"/>
      </w:tblGrid>
      <w:tr w:rsidR="002D794A" w14:paraId="77017241" w14:textId="77777777" w:rsidTr="00D42A82">
        <w:trPr>
          <w:cantSplit/>
          <w:jc w:val="center"/>
          <w:ins w:id="27" w:author="Liehai" w:date="2025-08-15T17:56:00Z"/>
        </w:trPr>
        <w:tc>
          <w:tcPr>
            <w:tcW w:w="2324" w:type="dxa"/>
            <w:tcBorders>
              <w:top w:val="single" w:sz="4" w:space="0" w:color="auto"/>
              <w:left w:val="single" w:sz="4" w:space="0" w:color="auto"/>
              <w:bottom w:val="single" w:sz="4" w:space="0" w:color="auto"/>
              <w:right w:val="single" w:sz="4" w:space="0" w:color="auto"/>
            </w:tcBorders>
          </w:tcPr>
          <w:p w14:paraId="5E1E387E" w14:textId="77777777" w:rsidR="002D794A" w:rsidRDefault="002D794A" w:rsidP="00E76A6C">
            <w:pPr>
              <w:pStyle w:val="TAH"/>
              <w:tabs>
                <w:tab w:val="left" w:pos="540"/>
                <w:tab w:val="left" w:pos="1260"/>
                <w:tab w:val="left" w:pos="1800"/>
              </w:tabs>
              <w:rPr>
                <w:ins w:id="28" w:author="Liehai" w:date="2025-08-15T17:56:00Z"/>
                <w:lang w:eastAsia="ja-JP"/>
              </w:rPr>
            </w:pPr>
            <w:ins w:id="29" w:author="Liehai" w:date="2025-08-15T17:56: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486A1E2D" w14:textId="77777777" w:rsidR="002D794A" w:rsidRDefault="002D794A" w:rsidP="00E76A6C">
            <w:pPr>
              <w:pStyle w:val="TAH"/>
              <w:tabs>
                <w:tab w:val="left" w:pos="540"/>
                <w:tab w:val="left" w:pos="1260"/>
                <w:tab w:val="left" w:pos="1800"/>
              </w:tabs>
              <w:rPr>
                <w:ins w:id="30" w:author="Liehai" w:date="2025-08-15T17:56:00Z"/>
                <w:lang w:eastAsia="ja-JP"/>
              </w:rPr>
            </w:pPr>
            <w:ins w:id="31" w:author="Liehai" w:date="2025-08-15T17:56: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2A148D79" w14:textId="77777777" w:rsidR="002D794A" w:rsidRDefault="002D794A" w:rsidP="00E76A6C">
            <w:pPr>
              <w:pStyle w:val="TAH"/>
              <w:tabs>
                <w:tab w:val="left" w:pos="540"/>
                <w:tab w:val="left" w:pos="1260"/>
                <w:tab w:val="left" w:pos="1800"/>
              </w:tabs>
              <w:rPr>
                <w:ins w:id="32" w:author="Liehai" w:date="2025-08-15T17:56:00Z"/>
                <w:lang w:eastAsia="ja-JP"/>
              </w:rPr>
            </w:pPr>
            <w:ins w:id="33" w:author="Liehai" w:date="2025-08-15T17:56:00Z">
              <w:r>
                <w:rPr>
                  <w:rFonts w:cs="Arial"/>
                </w:rPr>
                <w:t xml:space="preserve">Interfering signal centre frequency minimum offset from the lower/upper </w:t>
              </w:r>
              <w:r>
                <w:rPr>
                  <w:rFonts w:cs="Arial"/>
                  <w:i/>
                </w:rPr>
                <w:t>Base Station RF Bandwidth edge</w:t>
              </w:r>
              <w:r>
                <w:rPr>
                  <w:rFonts w:cs="Arial"/>
                </w:rPr>
                <w:t xml:space="preserve"> </w:t>
              </w:r>
            </w:ins>
          </w:p>
        </w:tc>
        <w:tc>
          <w:tcPr>
            <w:tcW w:w="2295" w:type="dxa"/>
            <w:tcBorders>
              <w:top w:val="single" w:sz="4" w:space="0" w:color="auto"/>
              <w:left w:val="single" w:sz="4" w:space="0" w:color="auto"/>
              <w:bottom w:val="single" w:sz="4" w:space="0" w:color="auto"/>
              <w:right w:val="single" w:sz="4" w:space="0" w:color="auto"/>
            </w:tcBorders>
            <w:hideMark/>
          </w:tcPr>
          <w:p w14:paraId="71842EB9" w14:textId="77777777" w:rsidR="002D794A" w:rsidRDefault="002D794A" w:rsidP="00E76A6C">
            <w:pPr>
              <w:pStyle w:val="TAH"/>
              <w:tabs>
                <w:tab w:val="left" w:pos="540"/>
                <w:tab w:val="left" w:pos="1260"/>
                <w:tab w:val="left" w:pos="1800"/>
              </w:tabs>
              <w:rPr>
                <w:ins w:id="34" w:author="Liehai" w:date="2025-08-15T17:56:00Z"/>
                <w:lang w:eastAsia="ja-JP"/>
              </w:rPr>
            </w:pPr>
            <w:ins w:id="35" w:author="Liehai" w:date="2025-08-15T17:56:00Z">
              <w:r>
                <w:t>Type of interfering signal</w:t>
              </w:r>
            </w:ins>
          </w:p>
        </w:tc>
      </w:tr>
      <w:tr w:rsidR="002D794A" w14:paraId="19E8D71A" w14:textId="77777777" w:rsidTr="00D42A82">
        <w:trPr>
          <w:cantSplit/>
          <w:jc w:val="center"/>
          <w:ins w:id="36" w:author="Liehai" w:date="2025-08-15T17:56:00Z"/>
        </w:trPr>
        <w:tc>
          <w:tcPr>
            <w:tcW w:w="2324" w:type="dxa"/>
            <w:tcBorders>
              <w:top w:val="single" w:sz="4" w:space="0" w:color="auto"/>
              <w:left w:val="single" w:sz="4" w:space="0" w:color="auto"/>
              <w:bottom w:val="single" w:sz="4" w:space="0" w:color="auto"/>
              <w:right w:val="single" w:sz="4" w:space="0" w:color="auto"/>
            </w:tcBorders>
          </w:tcPr>
          <w:p w14:paraId="6003231B" w14:textId="77777777" w:rsidR="002D794A" w:rsidRDefault="002D794A" w:rsidP="00E76A6C">
            <w:pPr>
              <w:pStyle w:val="TAC"/>
              <w:tabs>
                <w:tab w:val="left" w:pos="540"/>
                <w:tab w:val="left" w:pos="1260"/>
                <w:tab w:val="left" w:pos="1800"/>
              </w:tabs>
              <w:rPr>
                <w:ins w:id="37" w:author="Liehai" w:date="2025-08-15T17:56:00Z"/>
                <w:rFonts w:eastAsiaTheme="minorEastAsia"/>
                <w:lang w:eastAsia="ja-JP"/>
              </w:rPr>
            </w:pPr>
            <w:ins w:id="38" w:author="Liehai" w:date="2025-08-15T17:56:00Z">
              <w:r>
                <w:rPr>
                  <w:rFonts w:cs="Arial"/>
                </w:rPr>
                <w:t>P</w:t>
              </w:r>
              <w:r>
                <w:rPr>
                  <w:rFonts w:cs="Arial"/>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7366A21D" w14:textId="75F32922" w:rsidR="002D794A" w:rsidRDefault="002D794A" w:rsidP="00E76A6C">
            <w:pPr>
              <w:pStyle w:val="TAC"/>
              <w:tabs>
                <w:tab w:val="left" w:pos="540"/>
                <w:tab w:val="left" w:pos="1260"/>
                <w:tab w:val="left" w:pos="1800"/>
              </w:tabs>
              <w:rPr>
                <w:ins w:id="39" w:author="Liehai" w:date="2025-08-15T17:56:00Z"/>
                <w:lang w:eastAsia="zh-CN"/>
              </w:rPr>
            </w:pPr>
            <w:ins w:id="40" w:author="Liehai" w:date="2025-08-15T17:56:00Z">
              <w:r>
                <w:rPr>
                  <w:lang w:eastAsia="zh-CN"/>
                </w:rPr>
                <w:t>Wide Area BS: -</w:t>
              </w:r>
            </w:ins>
            <w:ins w:id="41" w:author="Liehai" w:date="2025-08-15T17:57:00Z">
              <w:r>
                <w:rPr>
                  <w:lang w:eastAsia="zh-CN"/>
                </w:rPr>
                <w:t>34</w:t>
              </w:r>
            </w:ins>
          </w:p>
          <w:p w14:paraId="43663489" w14:textId="7D541FEF" w:rsidR="002D794A" w:rsidRDefault="002D794A" w:rsidP="00E76A6C">
            <w:pPr>
              <w:pStyle w:val="TAC"/>
              <w:tabs>
                <w:tab w:val="left" w:pos="540"/>
                <w:tab w:val="left" w:pos="1260"/>
                <w:tab w:val="left" w:pos="1800"/>
              </w:tabs>
              <w:rPr>
                <w:ins w:id="42" w:author="Liehai" w:date="2025-08-15T17:56:00Z"/>
                <w:lang w:eastAsia="zh-CN"/>
              </w:rPr>
            </w:pPr>
            <w:ins w:id="43" w:author="Liehai" w:date="2025-08-15T17:56:00Z">
              <w:r>
                <w:rPr>
                  <w:lang w:eastAsia="zh-CN"/>
                </w:rPr>
                <w:t>Medium Range BS: -</w:t>
              </w:r>
            </w:ins>
            <w:ins w:id="44" w:author="Liehai" w:date="2025-08-15T17:57:00Z">
              <w:r>
                <w:rPr>
                  <w:lang w:eastAsia="zh-CN"/>
                </w:rPr>
                <w:t>41</w:t>
              </w:r>
            </w:ins>
          </w:p>
          <w:p w14:paraId="42FA4B4E" w14:textId="21554D88" w:rsidR="002D794A" w:rsidRDefault="002D794A" w:rsidP="00E76A6C">
            <w:pPr>
              <w:pStyle w:val="TAC"/>
              <w:tabs>
                <w:tab w:val="left" w:pos="540"/>
                <w:tab w:val="left" w:pos="1260"/>
                <w:tab w:val="left" w:pos="1800"/>
              </w:tabs>
              <w:rPr>
                <w:ins w:id="45" w:author="Liehai" w:date="2025-08-15T17:56:00Z"/>
                <w:lang w:eastAsia="zh-CN"/>
              </w:rPr>
            </w:pPr>
            <w:ins w:id="46" w:author="Liehai" w:date="2025-08-15T17:56:00Z">
              <w:r>
                <w:rPr>
                  <w:lang w:eastAsia="zh-CN"/>
                </w:rPr>
                <w:t>Local Area BS: -</w:t>
              </w:r>
            </w:ins>
            <w:ins w:id="47" w:author="Liehai" w:date="2025-08-15T17:57:00Z">
              <w:r>
                <w:rPr>
                  <w:lang w:eastAsia="zh-CN"/>
                </w:rPr>
                <w:t>44</w:t>
              </w:r>
            </w:ins>
          </w:p>
        </w:tc>
        <w:tc>
          <w:tcPr>
            <w:tcW w:w="1838" w:type="dxa"/>
            <w:tcBorders>
              <w:top w:val="single" w:sz="4" w:space="0" w:color="auto"/>
              <w:left w:val="single" w:sz="4" w:space="0" w:color="auto"/>
              <w:bottom w:val="single" w:sz="4" w:space="0" w:color="auto"/>
              <w:right w:val="single" w:sz="4" w:space="0" w:color="auto"/>
            </w:tcBorders>
            <w:hideMark/>
          </w:tcPr>
          <w:p w14:paraId="1727B985" w14:textId="0F9BA5FB" w:rsidR="002D794A" w:rsidRDefault="002D794A" w:rsidP="00E76A6C">
            <w:pPr>
              <w:pStyle w:val="TAC"/>
              <w:tabs>
                <w:tab w:val="left" w:pos="540"/>
                <w:tab w:val="left" w:pos="1260"/>
                <w:tab w:val="left" w:pos="1800"/>
              </w:tabs>
              <w:rPr>
                <w:ins w:id="48" w:author="Liehai" w:date="2025-08-15T17:56:00Z"/>
                <w:lang w:eastAsia="zh-CN"/>
              </w:rPr>
            </w:pPr>
            <w:ins w:id="49" w:author="Liehai" w:date="2025-08-15T17:56:00Z">
              <w:r>
                <w:rPr>
                  <w:rFonts w:cs="Arial"/>
                </w:rPr>
                <w:t>±</w:t>
              </w:r>
            </w:ins>
            <w:ins w:id="50" w:author="Liehai" w:date="2025-08-15T17:57:00Z">
              <w:r>
                <w:rPr>
                  <w:lang w:eastAsia="zh-CN"/>
                </w:rPr>
                <w:t>1</w:t>
              </w:r>
            </w:ins>
            <w:ins w:id="51" w:author="Liehai" w:date="2025-08-15T17:56:00Z">
              <w:r>
                <w:rPr>
                  <w:lang w:eastAsia="zh-CN"/>
                </w:rPr>
                <w:t>0</w:t>
              </w:r>
            </w:ins>
          </w:p>
        </w:tc>
        <w:tc>
          <w:tcPr>
            <w:tcW w:w="2295" w:type="dxa"/>
            <w:tcBorders>
              <w:top w:val="single" w:sz="4" w:space="0" w:color="auto"/>
              <w:left w:val="single" w:sz="4" w:space="0" w:color="auto"/>
              <w:bottom w:val="single" w:sz="4" w:space="0" w:color="auto"/>
              <w:right w:val="single" w:sz="4" w:space="0" w:color="auto"/>
            </w:tcBorders>
            <w:hideMark/>
          </w:tcPr>
          <w:p w14:paraId="6A04D00C" w14:textId="77777777" w:rsidR="002D794A" w:rsidRDefault="002D794A" w:rsidP="00E76A6C">
            <w:pPr>
              <w:pStyle w:val="TAC"/>
              <w:tabs>
                <w:tab w:val="left" w:pos="540"/>
                <w:tab w:val="left" w:pos="1260"/>
                <w:tab w:val="left" w:pos="1800"/>
              </w:tabs>
              <w:rPr>
                <w:ins w:id="52" w:author="Liehai" w:date="2025-08-15T17:56:00Z"/>
                <w:rFonts w:eastAsiaTheme="minorEastAsia"/>
              </w:rPr>
            </w:pPr>
            <w:ins w:id="53" w:author="Liehai" w:date="2025-08-15T17:56:00Z">
              <w:r>
                <w:rPr>
                  <w:lang w:eastAsia="zh-CN"/>
                </w:rPr>
                <w:t>20 </w:t>
              </w:r>
              <w:r>
                <w:t xml:space="preserve">MHz </w:t>
              </w:r>
              <w:r>
                <w:rPr>
                  <w:lang w:eastAsia="zh-CN"/>
                </w:rPr>
                <w:t xml:space="preserve">NR </w:t>
              </w:r>
              <w:r>
                <w:t>signal</w:t>
              </w:r>
            </w:ins>
          </w:p>
          <w:p w14:paraId="55AE470E" w14:textId="77777777" w:rsidR="002D794A" w:rsidRDefault="002D794A" w:rsidP="00E76A6C">
            <w:pPr>
              <w:pStyle w:val="TAC"/>
              <w:tabs>
                <w:tab w:val="left" w:pos="540"/>
                <w:tab w:val="left" w:pos="1260"/>
                <w:tab w:val="left" w:pos="1800"/>
              </w:tabs>
              <w:rPr>
                <w:ins w:id="54" w:author="Liehai" w:date="2025-08-15T17:56:00Z"/>
                <w:lang w:eastAsia="ja-JP"/>
              </w:rPr>
            </w:pPr>
            <w:ins w:id="55" w:author="Liehai" w:date="2025-08-15T17:56:00Z">
              <w:r>
                <w:t>15 kHz SCS</w:t>
              </w:r>
              <w:r>
                <w:rPr>
                  <w:lang w:val="sv-SE"/>
                </w:rPr>
                <w:t>, 100 RBs</w:t>
              </w:r>
            </w:ins>
          </w:p>
        </w:tc>
      </w:tr>
      <w:tr w:rsidR="00E14582" w14:paraId="269A5D5C" w14:textId="77777777" w:rsidTr="00D42A82">
        <w:trPr>
          <w:cantSplit/>
          <w:jc w:val="center"/>
          <w:ins w:id="56" w:author="Liehai" w:date="2025-08-15T17:56:00Z"/>
        </w:trPr>
        <w:tc>
          <w:tcPr>
            <w:tcW w:w="8562" w:type="dxa"/>
            <w:gridSpan w:val="4"/>
            <w:tcBorders>
              <w:top w:val="single" w:sz="4" w:space="0" w:color="auto"/>
              <w:left w:val="single" w:sz="4" w:space="0" w:color="auto"/>
              <w:bottom w:val="single" w:sz="4" w:space="0" w:color="auto"/>
              <w:right w:val="single" w:sz="4" w:space="0" w:color="auto"/>
            </w:tcBorders>
            <w:hideMark/>
          </w:tcPr>
          <w:p w14:paraId="1490D352" w14:textId="77777777" w:rsidR="00E14582" w:rsidRDefault="00E14582" w:rsidP="00E76A6C">
            <w:pPr>
              <w:pStyle w:val="TAN"/>
              <w:rPr>
                <w:ins w:id="57" w:author="Liehai" w:date="2025-08-15T17:56:00Z"/>
                <w:rFonts w:eastAsia="等线"/>
                <w:lang w:eastAsia="zh-CN"/>
              </w:rPr>
            </w:pPr>
            <w:ins w:id="58" w:author="Liehai" w:date="2025-08-15T17:56:00Z">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7.2.2</w:t>
              </w:r>
              <w:r>
                <w:rPr>
                  <w:rFonts w:eastAsia="等线"/>
                  <w:lang w:eastAsia="zh-CN"/>
                </w:rPr>
                <w:t>.</w:t>
              </w:r>
            </w:ins>
          </w:p>
          <w:p w14:paraId="1307A039" w14:textId="7B216E5C" w:rsidR="00E14582" w:rsidRDefault="00E14582" w:rsidP="00E76A6C">
            <w:pPr>
              <w:pStyle w:val="TAN"/>
              <w:rPr>
                <w:ins w:id="59" w:author="Liehai" w:date="2025-08-15T17:56:00Z"/>
                <w:lang w:eastAsia="zh-CN"/>
              </w:rPr>
            </w:pPr>
            <w:ins w:id="60" w:author="Liehai" w:date="2025-08-15T17:56:00Z">
              <w:r w:rsidRPr="00DC4968">
                <w:rPr>
                  <w:lang w:eastAsia="zh-CN"/>
                </w:rPr>
                <w:t xml:space="preserve">NOTE </w:t>
              </w:r>
              <w:r>
                <w:rPr>
                  <w:lang w:eastAsia="zh-CN"/>
                </w:rPr>
                <w:t>2</w:t>
              </w:r>
              <w:r w:rsidRPr="00DC4968">
                <w:rPr>
                  <w:lang w:eastAsia="zh-CN"/>
                </w:rPr>
                <w:t>:</w:t>
              </w:r>
              <w:r w:rsidRPr="00DC4968">
                <w:rPr>
                  <w:lang w:eastAsia="zh-CN"/>
                </w:rPr>
                <w:tab/>
              </w:r>
            </w:ins>
            <w:ins w:id="61" w:author="Liehai" w:date="2025-08-15T17:58:00Z">
              <w:r>
                <w:rPr>
                  <w:lang w:eastAsia="zh-CN"/>
                </w:rPr>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6AA5178C" w14:textId="5A855589" w:rsidR="00E14582" w:rsidRPr="00E14582" w:rsidRDefault="00E14582" w:rsidP="00FA3868">
      <w:pPr>
        <w:pStyle w:val="TH"/>
        <w:rPr>
          <w:ins w:id="62" w:author="Liehai" w:date="2025-08-15T17:56:00Z"/>
          <w:lang w:eastAsia="zh-CN"/>
        </w:rPr>
      </w:pPr>
    </w:p>
    <w:p w14:paraId="18EF9DDD" w14:textId="77777777" w:rsidR="00FA3868" w:rsidRDefault="00FA3868" w:rsidP="00FA3868">
      <w:pPr>
        <w:keepNext/>
        <w:keepLines/>
        <w:spacing w:before="120"/>
        <w:ind w:left="1418" w:hanging="1418"/>
        <w:outlineLvl w:val="3"/>
        <w:rPr>
          <w:ins w:id="63" w:author="Liehai" w:date="2025-08-05T16:09:00Z"/>
          <w:rFonts w:ascii="Arial" w:hAnsi="Arial"/>
          <w:sz w:val="24"/>
        </w:rPr>
      </w:pPr>
      <w:ins w:id="64" w:author="Liehai" w:date="2025-08-05T16:09:00Z">
        <w:r>
          <w:rPr>
            <w:rFonts w:ascii="Arial" w:hAnsi="Arial"/>
            <w:sz w:val="24"/>
          </w:rPr>
          <w:t>12.3.4.2</w:t>
        </w:r>
        <w:r>
          <w:rPr>
            <w:rFonts w:ascii="Arial" w:hAnsi="Arial"/>
            <w:sz w:val="24"/>
          </w:rPr>
          <w:tab/>
        </w:r>
        <w:r w:rsidRPr="00FB4834">
          <w:rPr>
            <w:rFonts w:ascii="Arial" w:hAnsi="Arial"/>
            <w:sz w:val="24"/>
          </w:rPr>
          <w:t>In-band blocking</w:t>
        </w:r>
        <w:r>
          <w:rPr>
            <w:rFonts w:ascii="Arial" w:hAnsi="Arial"/>
            <w:sz w:val="24"/>
          </w:rPr>
          <w:t xml:space="preserve"> for SBFD</w:t>
        </w:r>
      </w:ins>
    </w:p>
    <w:p w14:paraId="3B87DEA8" w14:textId="77777777" w:rsidR="00FA3868" w:rsidRDefault="00FA3868" w:rsidP="00FA3868">
      <w:pPr>
        <w:pStyle w:val="50"/>
        <w:rPr>
          <w:ins w:id="65" w:author="Liehai" w:date="2025-08-05T16:09:00Z"/>
        </w:rPr>
      </w:pPr>
      <w:ins w:id="66" w:author="Liehai" w:date="2025-08-05T16:09:00Z">
        <w:r>
          <w:t>12.3.4.2.1</w:t>
        </w:r>
        <w:r>
          <w:tab/>
          <w:t>General</w:t>
        </w:r>
      </w:ins>
    </w:p>
    <w:p w14:paraId="6675B5C9" w14:textId="77777777" w:rsidR="00FA3868" w:rsidRPr="00DE7156" w:rsidRDefault="00FA3868" w:rsidP="00FA3868">
      <w:pPr>
        <w:rPr>
          <w:ins w:id="67" w:author="Liehai" w:date="2025-08-05T16:09:00Z"/>
          <w:lang w:eastAsia="ko-KR"/>
        </w:rPr>
      </w:pPr>
      <w:ins w:id="68" w:author="Liehai" w:date="2025-08-05T16:09:00Z">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w:t>
        </w:r>
      </w:ins>
    </w:p>
    <w:p w14:paraId="4CCBC94B" w14:textId="77777777" w:rsidR="00FA3868" w:rsidRDefault="00FA3868" w:rsidP="00FA3868">
      <w:pPr>
        <w:pStyle w:val="50"/>
        <w:rPr>
          <w:ins w:id="69" w:author="Liehai" w:date="2025-08-05T16:09:00Z"/>
        </w:rPr>
      </w:pPr>
      <w:bookmarkStart w:id="70" w:name="_Hlk204095041"/>
      <w:ins w:id="71" w:author="Liehai" w:date="2025-08-05T16:09:00Z">
        <w:r>
          <w:t>12.3.4.2.2</w:t>
        </w:r>
        <w:bookmarkEnd w:id="70"/>
        <w:r>
          <w:tab/>
        </w:r>
        <w:r w:rsidRPr="00F972A9">
          <w:t xml:space="preserve">Minimum requirement for SBFD capable BS type </w:t>
        </w:r>
        <w:r>
          <w:t>1</w:t>
        </w:r>
        <w:r w:rsidRPr="00F972A9">
          <w:t>-</w:t>
        </w:r>
        <w:r>
          <w:t>H</w:t>
        </w:r>
      </w:ins>
    </w:p>
    <w:p w14:paraId="40F623F4" w14:textId="77777777" w:rsidR="00FA3868" w:rsidRDefault="00FA3868" w:rsidP="00FA3868">
      <w:pPr>
        <w:rPr>
          <w:ins w:id="72" w:author="Liehai" w:date="2025-08-05T16:09:00Z"/>
          <w:rFonts w:eastAsia="Osaka"/>
        </w:rPr>
      </w:pPr>
      <w:ins w:id="73" w:author="Liehai" w:date="2025-08-05T16:09:00Z">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ins>
    </w:p>
    <w:p w14:paraId="3DCE1C16" w14:textId="77777777" w:rsidR="00FA3868" w:rsidRDefault="00FA3868" w:rsidP="00FA3868">
      <w:pPr>
        <w:rPr>
          <w:ins w:id="74" w:author="Liehai" w:date="2025-08-05T16:09:00Z"/>
          <w:rFonts w:cs="v3.8.0"/>
        </w:rPr>
      </w:pPr>
      <w:ins w:id="75" w:author="Liehai" w:date="2025-08-05T16:09:00Z">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271846AB" w14:textId="77777777" w:rsidR="00FA3868" w:rsidRDefault="00FA3868" w:rsidP="00FA3868">
      <w:pPr>
        <w:rPr>
          <w:ins w:id="76" w:author="Liehai" w:date="2025-08-05T16:09:00Z"/>
          <w:rFonts w:eastAsia="宋体"/>
          <w:lang w:eastAsia="zh-CN"/>
        </w:rPr>
      </w:pPr>
      <w:ins w:id="77" w:author="Liehai" w:date="2025-08-05T16:09:00Z">
        <w:r>
          <w:rPr>
            <w:rFonts w:eastAsia="宋体"/>
            <w:lang w:eastAsia="zh-CN"/>
          </w:rPr>
          <w:t xml:space="preserve">Minimum conducted requirement is defined at the </w:t>
        </w:r>
        <w:r>
          <w:rPr>
            <w:rFonts w:eastAsia="宋体"/>
            <w:i/>
            <w:lang w:eastAsia="zh-CN"/>
          </w:rPr>
          <w:t>TAB connector</w:t>
        </w:r>
        <w:r>
          <w:rPr>
            <w:rFonts w:eastAsia="宋体"/>
            <w:lang w:eastAsia="zh-CN"/>
          </w:rPr>
          <w:t xml:space="preserve"> for </w:t>
        </w:r>
        <w:r>
          <w:rPr>
            <w:rFonts w:eastAsia="宋体"/>
            <w:i/>
            <w:lang w:eastAsia="zh-CN"/>
          </w:rPr>
          <w:t>BS type 1-H.</w:t>
        </w:r>
      </w:ins>
    </w:p>
    <w:p w14:paraId="695BDD51" w14:textId="77777777" w:rsidR="00FA3868" w:rsidRDefault="00FA3868" w:rsidP="00FA3868">
      <w:pPr>
        <w:pStyle w:val="TH"/>
        <w:rPr>
          <w:ins w:id="78" w:author="Liehai" w:date="2025-08-05T16:09:00Z"/>
          <w:lang w:eastAsia="zh-CN"/>
        </w:rPr>
      </w:pPr>
      <w:ins w:id="79" w:author="Liehai" w:date="2025-08-05T16:09:00Z">
        <w:r>
          <w:lastRenderedPageBreak/>
          <w:t xml:space="preserve">Table </w:t>
        </w:r>
        <w:r w:rsidRPr="00E45535">
          <w:rPr>
            <w:lang w:eastAsia="zh-CN"/>
          </w:rPr>
          <w:t>12.3.4.2.2</w:t>
        </w:r>
        <w:r>
          <w:t>-</w:t>
        </w:r>
        <w:r>
          <w:rPr>
            <w:lang w:eastAsia="zh-CN"/>
          </w:rPr>
          <w:t>1</w:t>
        </w:r>
        <w:r>
          <w:t>: Base station general blocking requirement</w:t>
        </w:r>
      </w:ins>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8"/>
        <w:gridCol w:w="2105"/>
        <w:gridCol w:w="1838"/>
        <w:gridCol w:w="2295"/>
      </w:tblGrid>
      <w:tr w:rsidR="00D42A82" w14:paraId="678FF956" w14:textId="77777777" w:rsidTr="00D42A82">
        <w:trPr>
          <w:cantSplit/>
          <w:jc w:val="center"/>
          <w:ins w:id="80" w:author="Liehai" w:date="2025-08-05T16:09:00Z"/>
        </w:trPr>
        <w:tc>
          <w:tcPr>
            <w:tcW w:w="2608" w:type="dxa"/>
            <w:tcBorders>
              <w:top w:val="single" w:sz="4" w:space="0" w:color="auto"/>
              <w:left w:val="single" w:sz="4" w:space="0" w:color="auto"/>
              <w:bottom w:val="single" w:sz="4" w:space="0" w:color="auto"/>
              <w:right w:val="single" w:sz="4" w:space="0" w:color="auto"/>
            </w:tcBorders>
            <w:hideMark/>
          </w:tcPr>
          <w:p w14:paraId="699B0C17" w14:textId="77777777" w:rsidR="00D42A82" w:rsidRDefault="00D42A82" w:rsidP="00995800">
            <w:pPr>
              <w:pStyle w:val="TAH"/>
              <w:tabs>
                <w:tab w:val="left" w:pos="540"/>
                <w:tab w:val="left" w:pos="1260"/>
                <w:tab w:val="left" w:pos="1800"/>
              </w:tabs>
              <w:rPr>
                <w:ins w:id="81" w:author="Liehai" w:date="2025-08-05T16:09:00Z"/>
                <w:rFonts w:eastAsiaTheme="minorEastAsia"/>
              </w:rPr>
            </w:pPr>
            <w:ins w:id="82" w:author="Liehai" w:date="2025-08-05T16:09:00Z">
              <w:r>
                <w:rPr>
                  <w:i/>
                </w:rPr>
                <w:t>BS channel bandwidth</w:t>
              </w:r>
              <w:r>
                <w:t xml:space="preserve"> of the </w:t>
              </w:r>
              <w:r>
                <w:rPr>
                  <w:i/>
                </w:rPr>
                <w:t>lowest/highest carrier</w:t>
              </w:r>
              <w:r>
                <w:t xml:space="preserve"> received (MHz)</w:t>
              </w:r>
            </w:ins>
          </w:p>
          <w:p w14:paraId="1CB98E8D" w14:textId="57B8DA49" w:rsidR="00D42A82" w:rsidRDefault="00D42A82" w:rsidP="00995800">
            <w:pPr>
              <w:pStyle w:val="TAH"/>
              <w:tabs>
                <w:tab w:val="left" w:pos="540"/>
                <w:tab w:val="left" w:pos="1260"/>
                <w:tab w:val="left" w:pos="1800"/>
              </w:tabs>
              <w:rPr>
                <w:ins w:id="83" w:author="Liehai" w:date="2025-08-05T16:09:00Z"/>
                <w:lang w:eastAsia="ja-JP"/>
              </w:rPr>
            </w:pPr>
            <w:ins w:id="84" w:author="Liehai" w:date="2025-08-05T16:09: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159E769D" w14:textId="77777777" w:rsidR="00D42A82" w:rsidRDefault="00D42A82" w:rsidP="00995800">
            <w:pPr>
              <w:pStyle w:val="TAH"/>
              <w:tabs>
                <w:tab w:val="left" w:pos="540"/>
                <w:tab w:val="left" w:pos="1260"/>
                <w:tab w:val="left" w:pos="1800"/>
              </w:tabs>
              <w:rPr>
                <w:ins w:id="85" w:author="Liehai" w:date="2025-08-05T16:09:00Z"/>
                <w:lang w:eastAsia="ja-JP"/>
              </w:rPr>
            </w:pPr>
            <w:ins w:id="86" w:author="Liehai" w:date="2025-08-05T16:09: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7B393222" w14:textId="77777777" w:rsidR="00D42A82" w:rsidRDefault="00D42A82" w:rsidP="00995800">
            <w:pPr>
              <w:pStyle w:val="TAH"/>
              <w:tabs>
                <w:tab w:val="left" w:pos="540"/>
                <w:tab w:val="left" w:pos="1260"/>
                <w:tab w:val="left" w:pos="1800"/>
              </w:tabs>
              <w:rPr>
                <w:ins w:id="87" w:author="Liehai" w:date="2025-08-05T16:09:00Z"/>
                <w:lang w:eastAsia="ja-JP"/>
              </w:rPr>
            </w:pPr>
            <w:ins w:id="88" w:author="Liehai" w:date="2025-08-05T16:09:00Z">
              <w:r>
                <w:rPr>
                  <w:rFonts w:cs="Arial"/>
                </w:rPr>
                <w:t xml:space="preserve">Interfering signal centre frequency minimum offset from the lower/upper </w:t>
              </w:r>
              <w:r>
                <w:rPr>
                  <w:rFonts w:cs="Arial"/>
                  <w:i/>
                </w:rPr>
                <w:t>Base Station RF Bandwidth edge</w:t>
              </w:r>
              <w:r>
                <w:rPr>
                  <w:rFonts w:cs="Arial"/>
                </w:rPr>
                <w:t xml:space="preserve"> </w:t>
              </w:r>
            </w:ins>
          </w:p>
        </w:tc>
        <w:tc>
          <w:tcPr>
            <w:tcW w:w="2295" w:type="dxa"/>
            <w:tcBorders>
              <w:top w:val="single" w:sz="4" w:space="0" w:color="auto"/>
              <w:left w:val="single" w:sz="4" w:space="0" w:color="auto"/>
              <w:bottom w:val="single" w:sz="4" w:space="0" w:color="auto"/>
              <w:right w:val="single" w:sz="4" w:space="0" w:color="auto"/>
            </w:tcBorders>
            <w:hideMark/>
          </w:tcPr>
          <w:p w14:paraId="5C453F08" w14:textId="77777777" w:rsidR="00D42A82" w:rsidRDefault="00D42A82" w:rsidP="00995800">
            <w:pPr>
              <w:pStyle w:val="TAH"/>
              <w:tabs>
                <w:tab w:val="left" w:pos="540"/>
                <w:tab w:val="left" w:pos="1260"/>
                <w:tab w:val="left" w:pos="1800"/>
              </w:tabs>
              <w:rPr>
                <w:ins w:id="89" w:author="Liehai" w:date="2025-08-05T16:09:00Z"/>
                <w:lang w:eastAsia="ja-JP"/>
              </w:rPr>
            </w:pPr>
            <w:ins w:id="90" w:author="Liehai" w:date="2025-08-05T16:09:00Z">
              <w:r>
                <w:t>Type of interfering signal</w:t>
              </w:r>
            </w:ins>
          </w:p>
        </w:tc>
      </w:tr>
      <w:tr w:rsidR="00D42A82" w14:paraId="700A95FD" w14:textId="77777777" w:rsidTr="00D42A82">
        <w:trPr>
          <w:cantSplit/>
          <w:jc w:val="center"/>
          <w:ins w:id="91" w:author="Liehai" w:date="2025-08-05T16:09:00Z"/>
        </w:trPr>
        <w:tc>
          <w:tcPr>
            <w:tcW w:w="2608" w:type="dxa"/>
            <w:tcBorders>
              <w:top w:val="single" w:sz="4" w:space="0" w:color="auto"/>
              <w:left w:val="single" w:sz="4" w:space="0" w:color="auto"/>
              <w:bottom w:val="single" w:sz="4" w:space="0" w:color="auto"/>
              <w:right w:val="single" w:sz="4" w:space="0" w:color="auto"/>
            </w:tcBorders>
            <w:hideMark/>
          </w:tcPr>
          <w:p w14:paraId="4F241DAF" w14:textId="77777777" w:rsidR="00D42A82" w:rsidRDefault="00D42A82" w:rsidP="00995800">
            <w:pPr>
              <w:pStyle w:val="TAC"/>
              <w:tabs>
                <w:tab w:val="left" w:pos="540"/>
                <w:tab w:val="left" w:pos="1260"/>
                <w:tab w:val="left" w:pos="1800"/>
              </w:tabs>
              <w:rPr>
                <w:ins w:id="92" w:author="Liehai" w:date="2025-08-05T16:09:00Z"/>
                <w:lang w:eastAsia="zh-CN"/>
              </w:rPr>
            </w:pPr>
            <w:ins w:id="93" w:author="Liehai" w:date="2025-08-15T17:55:00Z">
              <w:r>
                <w:rPr>
                  <w:lang w:eastAsia="zh-CN"/>
                </w:rPr>
                <w:t xml:space="preserve">20, </w:t>
              </w:r>
            </w:ins>
            <w:ins w:id="94" w:author="Liehai" w:date="2025-08-05T16:09:00Z">
              <w:r>
                <w:rPr>
                  <w:lang w:eastAsia="zh-CN"/>
                </w:rPr>
                <w:t>25, 30, 35, 40, 45, 50, 60, 70, 80, 90, 100</w:t>
              </w:r>
            </w:ins>
          </w:p>
          <w:p w14:paraId="62AE5F91" w14:textId="27DC7292" w:rsidR="00D42A82" w:rsidRDefault="00D42A82" w:rsidP="00995800">
            <w:pPr>
              <w:pStyle w:val="TAC"/>
              <w:tabs>
                <w:tab w:val="left" w:pos="540"/>
                <w:tab w:val="left" w:pos="1260"/>
                <w:tab w:val="left" w:pos="1800"/>
              </w:tabs>
              <w:rPr>
                <w:ins w:id="95" w:author="Liehai" w:date="2025-08-05T16:09:00Z"/>
                <w:rFonts w:eastAsiaTheme="minorEastAsia"/>
                <w:lang w:eastAsia="ja-JP"/>
              </w:rPr>
            </w:pPr>
            <w:ins w:id="96" w:author="Liehai" w:date="2025-08-05T16:09:00Z">
              <w:r>
                <w:rPr>
                  <w:rFonts w:cs="Arial"/>
                </w:rPr>
                <w:t>P</w:t>
              </w:r>
              <w:r>
                <w:rPr>
                  <w:rFonts w:cs="Arial"/>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5695186A" w14:textId="77777777" w:rsidR="00D42A82" w:rsidRDefault="00D42A82" w:rsidP="00995800">
            <w:pPr>
              <w:pStyle w:val="TAC"/>
              <w:tabs>
                <w:tab w:val="left" w:pos="540"/>
                <w:tab w:val="left" w:pos="1260"/>
                <w:tab w:val="left" w:pos="1800"/>
              </w:tabs>
              <w:rPr>
                <w:ins w:id="97" w:author="Liehai" w:date="2025-08-05T16:09:00Z"/>
                <w:lang w:eastAsia="zh-CN"/>
              </w:rPr>
            </w:pPr>
            <w:ins w:id="98" w:author="Liehai" w:date="2025-08-05T16:09:00Z">
              <w:r>
                <w:rPr>
                  <w:lang w:eastAsia="zh-CN"/>
                </w:rPr>
                <w:t>Wide Area BS: -25</w:t>
              </w:r>
            </w:ins>
          </w:p>
          <w:p w14:paraId="30D67313" w14:textId="77777777" w:rsidR="00D42A82" w:rsidRDefault="00D42A82" w:rsidP="00995800">
            <w:pPr>
              <w:pStyle w:val="TAC"/>
              <w:tabs>
                <w:tab w:val="left" w:pos="540"/>
                <w:tab w:val="left" w:pos="1260"/>
                <w:tab w:val="left" w:pos="1800"/>
              </w:tabs>
              <w:rPr>
                <w:ins w:id="99" w:author="Liehai" w:date="2025-08-05T16:09:00Z"/>
                <w:lang w:eastAsia="zh-CN"/>
              </w:rPr>
            </w:pPr>
            <w:ins w:id="100" w:author="Liehai" w:date="2025-08-05T16:09:00Z">
              <w:r>
                <w:rPr>
                  <w:lang w:eastAsia="zh-CN"/>
                </w:rPr>
                <w:t>Medium Range BS: -32</w:t>
              </w:r>
            </w:ins>
          </w:p>
          <w:p w14:paraId="2E096E34" w14:textId="77777777" w:rsidR="00D42A82" w:rsidRDefault="00D42A82" w:rsidP="00995800">
            <w:pPr>
              <w:pStyle w:val="TAC"/>
              <w:tabs>
                <w:tab w:val="left" w:pos="540"/>
                <w:tab w:val="left" w:pos="1260"/>
                <w:tab w:val="left" w:pos="1800"/>
              </w:tabs>
              <w:rPr>
                <w:ins w:id="101" w:author="Liehai" w:date="2025-08-05T16:09:00Z"/>
                <w:lang w:eastAsia="zh-CN"/>
              </w:rPr>
            </w:pPr>
            <w:ins w:id="102" w:author="Liehai" w:date="2025-08-05T16:09:00Z">
              <w:r>
                <w:rPr>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3AD5939D" w14:textId="77777777" w:rsidR="00D42A82" w:rsidRDefault="00D42A82" w:rsidP="00995800">
            <w:pPr>
              <w:pStyle w:val="TAC"/>
              <w:tabs>
                <w:tab w:val="left" w:pos="540"/>
                <w:tab w:val="left" w:pos="1260"/>
                <w:tab w:val="left" w:pos="1800"/>
              </w:tabs>
              <w:rPr>
                <w:ins w:id="103" w:author="Liehai" w:date="2025-08-05T16:09:00Z"/>
                <w:lang w:eastAsia="zh-CN"/>
              </w:rPr>
            </w:pPr>
            <w:ins w:id="104" w:author="Liehai" w:date="2025-08-05T16:09:00Z">
              <w:r>
                <w:rPr>
                  <w:rFonts w:cs="Arial"/>
                </w:rPr>
                <w:t>±</w:t>
              </w:r>
              <w:r>
                <w:rPr>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2E8CB5E5" w14:textId="77777777" w:rsidR="00D42A82" w:rsidRDefault="00D42A82" w:rsidP="00995800">
            <w:pPr>
              <w:pStyle w:val="TAC"/>
              <w:tabs>
                <w:tab w:val="left" w:pos="540"/>
                <w:tab w:val="left" w:pos="1260"/>
                <w:tab w:val="left" w:pos="1800"/>
              </w:tabs>
              <w:rPr>
                <w:ins w:id="105" w:author="Liehai" w:date="2025-08-05T16:09:00Z"/>
                <w:rFonts w:eastAsiaTheme="minorEastAsia"/>
              </w:rPr>
            </w:pPr>
            <w:ins w:id="106" w:author="Liehai" w:date="2025-08-05T16:09:00Z">
              <w:r>
                <w:rPr>
                  <w:lang w:eastAsia="zh-CN"/>
                </w:rPr>
                <w:t>20 </w:t>
              </w:r>
              <w:r>
                <w:t xml:space="preserve">MHz </w:t>
              </w:r>
              <w:r>
                <w:rPr>
                  <w:lang w:eastAsia="zh-CN"/>
                </w:rPr>
                <w:t xml:space="preserve">NR </w:t>
              </w:r>
              <w:r>
                <w:t>signal</w:t>
              </w:r>
            </w:ins>
          </w:p>
          <w:p w14:paraId="672ACD15" w14:textId="77777777" w:rsidR="00D42A82" w:rsidRDefault="00D42A82" w:rsidP="00995800">
            <w:pPr>
              <w:pStyle w:val="TAC"/>
              <w:tabs>
                <w:tab w:val="left" w:pos="540"/>
                <w:tab w:val="left" w:pos="1260"/>
                <w:tab w:val="left" w:pos="1800"/>
              </w:tabs>
              <w:rPr>
                <w:ins w:id="107" w:author="Liehai" w:date="2025-08-05T16:09:00Z"/>
                <w:lang w:eastAsia="ja-JP"/>
              </w:rPr>
            </w:pPr>
            <w:ins w:id="108" w:author="Liehai" w:date="2025-08-05T16:09:00Z">
              <w:r>
                <w:t>15 kHz SCS</w:t>
              </w:r>
              <w:r>
                <w:rPr>
                  <w:lang w:val="sv-SE"/>
                </w:rPr>
                <w:t>, 100 RBs</w:t>
              </w:r>
            </w:ins>
          </w:p>
        </w:tc>
      </w:tr>
      <w:tr w:rsidR="00FA3868" w14:paraId="32DAC5D6" w14:textId="77777777" w:rsidTr="00D42A82">
        <w:trPr>
          <w:cantSplit/>
          <w:jc w:val="center"/>
          <w:ins w:id="109" w:author="Liehai" w:date="2025-08-05T16:09:00Z"/>
        </w:trPr>
        <w:tc>
          <w:tcPr>
            <w:tcW w:w="8846" w:type="dxa"/>
            <w:gridSpan w:val="4"/>
            <w:tcBorders>
              <w:top w:val="single" w:sz="4" w:space="0" w:color="auto"/>
              <w:left w:val="single" w:sz="4" w:space="0" w:color="auto"/>
              <w:bottom w:val="single" w:sz="4" w:space="0" w:color="auto"/>
              <w:right w:val="single" w:sz="4" w:space="0" w:color="auto"/>
            </w:tcBorders>
            <w:hideMark/>
          </w:tcPr>
          <w:p w14:paraId="6128F24F" w14:textId="77777777" w:rsidR="00FA3868" w:rsidRDefault="00FA3868" w:rsidP="00995800">
            <w:pPr>
              <w:pStyle w:val="TAN"/>
              <w:rPr>
                <w:ins w:id="110" w:author="Liehai" w:date="2025-08-05T16:09:00Z"/>
                <w:rFonts w:eastAsia="等线"/>
                <w:lang w:eastAsia="zh-CN"/>
              </w:rPr>
            </w:pPr>
            <w:ins w:id="111" w:author="Liehai" w:date="2025-08-05T16:09:00Z">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7.2.2</w:t>
              </w:r>
              <w:r>
                <w:rPr>
                  <w:rFonts w:eastAsia="等线"/>
                  <w:lang w:eastAsia="zh-CN"/>
                </w:rPr>
                <w:t>.</w:t>
              </w:r>
            </w:ins>
          </w:p>
          <w:p w14:paraId="7AE4B403" w14:textId="77777777" w:rsidR="00FA3868" w:rsidRDefault="00FA3868" w:rsidP="00995800">
            <w:pPr>
              <w:pStyle w:val="TAN"/>
              <w:rPr>
                <w:ins w:id="112" w:author="Liehai" w:date="2025-08-05T16:09:00Z"/>
                <w:lang w:eastAsia="zh-CN"/>
              </w:rPr>
            </w:pPr>
            <w:ins w:id="113" w:author="Liehai" w:date="2025-08-05T16:09:00Z">
              <w:r w:rsidRPr="00DC4968">
                <w:rPr>
                  <w:lang w:eastAsia="zh-CN"/>
                </w:rPr>
                <w:t xml:space="preserve">NOTE </w:t>
              </w:r>
              <w:r>
                <w:rPr>
                  <w:lang w:eastAsia="zh-CN"/>
                </w:rPr>
                <w:t>2</w:t>
              </w:r>
              <w:r w:rsidRPr="00DC4968">
                <w:rPr>
                  <w:lang w:eastAsia="zh-CN"/>
                </w:rPr>
                <w:t>:</w:t>
              </w:r>
              <w:r w:rsidRPr="00DC4968">
                <w:rPr>
                  <w:lang w:eastAsia="zh-CN"/>
                </w:rPr>
                <w:tab/>
              </w:r>
              <w:r>
                <w:rPr>
                  <w:lang w:eastAsia="zh-CN"/>
                </w:rPr>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1AE0F565" w14:textId="665D4DFE" w:rsidR="009278D9" w:rsidRPr="00FA3868" w:rsidRDefault="009278D9" w:rsidP="001277DC">
      <w:pPr>
        <w:rPr>
          <w:rFonts w:eastAsia="宋体"/>
          <w:lang w:eastAsia="zh-CN"/>
        </w:rPr>
      </w:pPr>
    </w:p>
    <w:p w14:paraId="4368D30A" w14:textId="7FFB57C8" w:rsidR="00BF3A53" w:rsidRDefault="00BF3A53" w:rsidP="00BF3A53">
      <w:pPr>
        <w:rPr>
          <w:noProof/>
          <w:color w:val="FF0000"/>
          <w:sz w:val="36"/>
          <w:szCs w:val="36"/>
        </w:rPr>
      </w:pPr>
      <w:r w:rsidRPr="005B2D97">
        <w:rPr>
          <w:noProof/>
          <w:color w:val="FF0000"/>
          <w:sz w:val="36"/>
          <w:szCs w:val="36"/>
        </w:rPr>
        <w:t>&lt;</w:t>
      </w:r>
      <w:r>
        <w:rPr>
          <w:noProof/>
          <w:color w:val="FF0000"/>
          <w:sz w:val="36"/>
          <w:szCs w:val="36"/>
        </w:rPr>
        <w:t>The next</w:t>
      </w:r>
      <w:r w:rsidRPr="005B2D97">
        <w:rPr>
          <w:noProof/>
          <w:color w:val="FF0000"/>
          <w:sz w:val="36"/>
          <w:szCs w:val="36"/>
        </w:rPr>
        <w:t xml:space="preserve"> change&gt;</w:t>
      </w:r>
    </w:p>
    <w:p w14:paraId="1F7E446D" w14:textId="77777777" w:rsidR="00FA3868" w:rsidRDefault="00FA3868" w:rsidP="00FA3868">
      <w:pPr>
        <w:pStyle w:val="30"/>
        <w:spacing w:after="240"/>
        <w:rPr>
          <w:ins w:id="114" w:author="Liehai" w:date="2025-08-05T16:10:00Z"/>
          <w:rFonts w:eastAsia="Times New Roman"/>
        </w:rPr>
      </w:pPr>
      <w:ins w:id="115" w:author="Liehai" w:date="2025-08-05T16:10:00Z">
        <w:r>
          <w:t>12.6.</w:t>
        </w:r>
        <w:r>
          <w:rPr>
            <w:rFonts w:eastAsia="Times New Roman"/>
          </w:rPr>
          <w:t>5</w:t>
        </w:r>
        <w:r>
          <w:rPr>
            <w:rFonts w:eastAsia="Times New Roman"/>
          </w:rPr>
          <w:tab/>
        </w:r>
        <w:r w:rsidRPr="009278D9">
          <w:rPr>
            <w:rFonts w:eastAsia="Times New Roman"/>
          </w:rPr>
          <w:t>OTA in-band selectivity and blocking for SBFD</w:t>
        </w:r>
      </w:ins>
    </w:p>
    <w:p w14:paraId="4A13D640" w14:textId="77777777" w:rsidR="00FA3868" w:rsidRDefault="00FA3868" w:rsidP="00FA3868">
      <w:pPr>
        <w:keepNext/>
        <w:keepLines/>
        <w:spacing w:before="120"/>
        <w:ind w:left="1418" w:hanging="1418"/>
        <w:outlineLvl w:val="3"/>
        <w:rPr>
          <w:ins w:id="116" w:author="Liehai" w:date="2025-08-05T16:10:00Z"/>
          <w:rFonts w:ascii="Arial" w:hAnsi="Arial"/>
          <w:sz w:val="24"/>
        </w:rPr>
      </w:pPr>
      <w:ins w:id="117" w:author="Liehai" w:date="2025-08-05T16:10:00Z">
        <w:r>
          <w:rPr>
            <w:rFonts w:ascii="Arial" w:hAnsi="Arial"/>
            <w:sz w:val="24"/>
          </w:rPr>
          <w:t>12.6.5.1</w:t>
        </w:r>
        <w:r>
          <w:rPr>
            <w:rFonts w:ascii="Arial" w:hAnsi="Arial"/>
            <w:sz w:val="24"/>
          </w:rPr>
          <w:tab/>
          <w:t xml:space="preserve">OTA </w:t>
        </w:r>
        <w:r w:rsidRPr="00890D1A">
          <w:rPr>
            <w:rFonts w:ascii="Arial" w:hAnsi="Arial"/>
            <w:sz w:val="24"/>
          </w:rPr>
          <w:t>Adjacent Channel Selectivity</w:t>
        </w:r>
        <w:r>
          <w:rPr>
            <w:rFonts w:ascii="Arial" w:hAnsi="Arial"/>
            <w:sz w:val="24"/>
          </w:rPr>
          <w:t xml:space="preserve"> </w:t>
        </w:r>
        <w:r w:rsidRPr="00890D1A">
          <w:rPr>
            <w:rFonts w:ascii="Arial" w:hAnsi="Arial"/>
            <w:sz w:val="24"/>
          </w:rPr>
          <w:t>for SBFD</w:t>
        </w:r>
      </w:ins>
    </w:p>
    <w:p w14:paraId="760F281E" w14:textId="77777777" w:rsidR="00FA3868" w:rsidRDefault="00FA3868" w:rsidP="00FA3868">
      <w:pPr>
        <w:pStyle w:val="50"/>
        <w:rPr>
          <w:ins w:id="118" w:author="Liehai" w:date="2025-08-05T16:10:00Z"/>
        </w:rPr>
      </w:pPr>
      <w:ins w:id="119" w:author="Liehai" w:date="2025-08-05T16:10:00Z">
        <w:r>
          <w:t>12.6.5.1.1</w:t>
        </w:r>
        <w:r>
          <w:tab/>
          <w:t>General</w:t>
        </w:r>
      </w:ins>
    </w:p>
    <w:p w14:paraId="3E83030E" w14:textId="77777777" w:rsidR="00FA3868" w:rsidRDefault="00FA3868" w:rsidP="00FA3868">
      <w:pPr>
        <w:rPr>
          <w:ins w:id="120" w:author="Liehai" w:date="2025-08-05T16:10:00Z"/>
          <w:lang w:eastAsia="ko-KR"/>
        </w:rPr>
      </w:pPr>
      <w:ins w:id="121" w:author="Liehai" w:date="2025-08-05T16:10: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4319092D" w14:textId="77777777" w:rsidR="00FA3868" w:rsidRDefault="00FA3868" w:rsidP="00FA3868">
      <w:pPr>
        <w:pStyle w:val="50"/>
        <w:rPr>
          <w:ins w:id="122" w:author="Liehai" w:date="2025-08-05T16:10:00Z"/>
        </w:rPr>
      </w:pPr>
      <w:ins w:id="123" w:author="Liehai" w:date="2025-08-05T16:10:00Z">
        <w:r>
          <w:t>12.6.5.1.2</w:t>
        </w:r>
        <w:r>
          <w:tab/>
        </w:r>
        <w:r w:rsidRPr="00F972A9">
          <w:t xml:space="preserve">Minimum requirement for SBFD capable </w:t>
        </w:r>
        <w:r w:rsidRPr="0071776E">
          <w:rPr>
            <w:i/>
          </w:rPr>
          <w:t>BS type 1-O</w:t>
        </w:r>
      </w:ins>
    </w:p>
    <w:p w14:paraId="3281DC10" w14:textId="77777777" w:rsidR="00FA3868" w:rsidRDefault="00FA3868" w:rsidP="00FA3868">
      <w:pPr>
        <w:rPr>
          <w:ins w:id="124" w:author="Liehai" w:date="2025-08-05T16:10:00Z"/>
        </w:rPr>
      </w:pPr>
      <w:ins w:id="125" w:author="Liehai" w:date="2025-08-05T16:10: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14:paraId="3AE42E0D" w14:textId="77777777" w:rsidR="00FA3868" w:rsidRDefault="00FA3868" w:rsidP="00FA3868">
      <w:pPr>
        <w:rPr>
          <w:ins w:id="126" w:author="Liehai" w:date="2025-08-05T16:10:00Z"/>
        </w:rPr>
      </w:pPr>
      <w:ins w:id="127" w:author="Liehai" w:date="2025-08-05T16:10:00Z">
        <w:r>
          <w:t>The wanted and interfering signals apply to each supported polarization, under the assumption o</w:t>
        </w:r>
        <w:r>
          <w:rPr>
            <w:i/>
          </w:rPr>
          <w:t>f polarization match</w:t>
        </w:r>
        <w:r>
          <w:t>.</w:t>
        </w:r>
      </w:ins>
    </w:p>
    <w:p w14:paraId="5EC77333" w14:textId="77777777" w:rsidR="00FA3868" w:rsidRDefault="00FA3868" w:rsidP="00FA3868">
      <w:pPr>
        <w:rPr>
          <w:ins w:id="128" w:author="Liehai" w:date="2025-08-05T16:10:00Z"/>
        </w:rPr>
      </w:pPr>
      <w:ins w:id="129" w:author="Liehai" w:date="2025-08-05T16:10:00Z">
        <w:r>
          <w:t xml:space="preserve">The throughput shall be </w:t>
        </w:r>
        <w:r>
          <w:rPr>
            <w:rFonts w:hint="eastAsia"/>
            <w:lang w:val="en-US"/>
          </w:rPr>
          <w:t>≥</w:t>
        </w:r>
        <w:r>
          <w:t xml:space="preserve"> 95% of the maximum throughput of the reference measurement channel.</w:t>
        </w:r>
      </w:ins>
    </w:p>
    <w:p w14:paraId="249B5A80" w14:textId="330D14FB" w:rsidR="00FA3868" w:rsidRDefault="00FA3868" w:rsidP="00FA3868">
      <w:pPr>
        <w:rPr>
          <w:ins w:id="130" w:author="Liehai" w:date="2025-08-05T16:10:00Z"/>
          <w:rFonts w:eastAsia="Osaka"/>
        </w:rPr>
      </w:pPr>
      <w:ins w:id="131" w:author="Liehai" w:date="2025-08-05T16:10:00Z">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rFonts w:eastAsia="宋体"/>
            <w:lang w:eastAsia="zh-CN"/>
          </w:rPr>
          <w:t xml:space="preserve">1 </w:t>
        </w:r>
        <w:r>
          <w:rPr>
            <w:rFonts w:eastAsia="Osaka"/>
          </w:rPr>
          <w:t xml:space="preserve">for </w:t>
        </w:r>
        <w:r>
          <w:rPr>
            <w:lang w:val="en-US" w:eastAsia="zh-CN"/>
          </w:rPr>
          <w:t xml:space="preserve">OTA </w:t>
        </w:r>
        <w:r>
          <w:rPr>
            <w:rFonts w:eastAsia="Osaka"/>
          </w:rPr>
          <w:t>ACS.</w:t>
        </w:r>
        <w:r>
          <w:rPr>
            <w:rStyle w:val="ae"/>
            <w:rFonts w:eastAsia="宋体"/>
            <w:lang w:val="en-US" w:eastAsia="zh-CN"/>
          </w:rPr>
          <w:t xml:space="preserve"> </w:t>
        </w:r>
        <w:r>
          <w:rPr>
            <w:rFonts w:eastAsia="Osaka"/>
          </w:rPr>
          <w:t>The reference measurement channel for the OTA wanted signal is further specified in annex A.1. The characteristics of the interfering signal is further specified in annex D.</w:t>
        </w:r>
      </w:ins>
    </w:p>
    <w:p w14:paraId="76EB9459" w14:textId="77777777" w:rsidR="00FA3868" w:rsidRDefault="00FA3868" w:rsidP="00FA3868">
      <w:pPr>
        <w:rPr>
          <w:ins w:id="132" w:author="Liehai" w:date="2025-08-05T16:10:00Z"/>
          <w:rFonts w:eastAsia="Osaka"/>
        </w:rPr>
      </w:pPr>
      <w:ins w:id="133" w:author="Liehai" w:date="2025-08-05T16:10: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46A70ED8" w14:textId="77777777" w:rsidR="00FA3868" w:rsidRDefault="00FA3868" w:rsidP="00FA3868">
      <w:pPr>
        <w:pStyle w:val="TH"/>
        <w:rPr>
          <w:ins w:id="134" w:author="Liehai" w:date="2025-08-05T16:10:00Z"/>
          <w:lang w:eastAsia="zh-CN"/>
        </w:rPr>
      </w:pPr>
      <w:ins w:id="135" w:author="Liehai" w:date="2025-08-05T16:10:00Z">
        <w:r>
          <w:lastRenderedPageBreak/>
          <w:t>Table 12.6.5.1.2-</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2268"/>
        <w:gridCol w:w="2126"/>
        <w:gridCol w:w="2135"/>
      </w:tblGrid>
      <w:tr w:rsidR="00D42A82" w14:paraId="4FFA356F" w14:textId="77777777" w:rsidTr="00D42A82">
        <w:trPr>
          <w:cantSplit/>
          <w:jc w:val="center"/>
          <w:ins w:id="136" w:author="Liehai" w:date="2025-08-15T18:01:00Z"/>
        </w:trPr>
        <w:tc>
          <w:tcPr>
            <w:tcW w:w="1988" w:type="dxa"/>
            <w:tcBorders>
              <w:top w:val="single" w:sz="4" w:space="0" w:color="auto"/>
              <w:left w:val="single" w:sz="4" w:space="0" w:color="auto"/>
              <w:bottom w:val="single" w:sz="4" w:space="0" w:color="auto"/>
              <w:right w:val="single" w:sz="4" w:space="0" w:color="auto"/>
            </w:tcBorders>
          </w:tcPr>
          <w:p w14:paraId="44878056" w14:textId="77777777" w:rsidR="00D42A82" w:rsidRDefault="00D42A82" w:rsidP="00E76A6C">
            <w:pPr>
              <w:pStyle w:val="TAH"/>
              <w:rPr>
                <w:ins w:id="137" w:author="Liehai" w:date="2025-08-15T18:01:00Z"/>
                <w:lang w:eastAsia="zh-CN"/>
              </w:rPr>
            </w:pPr>
            <w:ins w:id="138" w:author="Liehai" w:date="2025-08-15T18:01: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1D534327" w14:textId="77777777" w:rsidR="00D42A82" w:rsidRDefault="00D42A82" w:rsidP="00E76A6C">
            <w:pPr>
              <w:pStyle w:val="TAH"/>
              <w:rPr>
                <w:ins w:id="139" w:author="Liehai" w:date="2025-08-15T18:01:00Z"/>
                <w:lang w:eastAsia="zh-CN"/>
              </w:rPr>
            </w:pPr>
            <w:ins w:id="140" w:author="Liehai" w:date="2025-08-15T18:01: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1E43F5D4" w14:textId="77777777" w:rsidR="00D42A82" w:rsidRDefault="00D42A82" w:rsidP="00E76A6C">
            <w:pPr>
              <w:pStyle w:val="TAH"/>
              <w:rPr>
                <w:ins w:id="141" w:author="Liehai" w:date="2025-08-15T18:01:00Z"/>
                <w:lang w:eastAsia="zh-CN"/>
              </w:rPr>
            </w:pPr>
            <w:ins w:id="142" w:author="Liehai" w:date="2025-08-15T18:01: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303A8482" w14:textId="77777777" w:rsidR="00D42A82" w:rsidRDefault="00D42A82" w:rsidP="00E76A6C">
            <w:pPr>
              <w:pStyle w:val="TAH"/>
              <w:rPr>
                <w:ins w:id="143" w:author="Liehai" w:date="2025-08-15T18:01:00Z"/>
                <w:lang w:eastAsia="zh-CN"/>
              </w:rPr>
            </w:pPr>
            <w:ins w:id="144" w:author="Liehai" w:date="2025-08-15T18:01:00Z">
              <w:r>
                <w:t>Type of interfering signal</w:t>
              </w:r>
            </w:ins>
          </w:p>
        </w:tc>
      </w:tr>
      <w:tr w:rsidR="00D42A82" w14:paraId="6EEEE115" w14:textId="77777777" w:rsidTr="00D42A82">
        <w:trPr>
          <w:cantSplit/>
          <w:jc w:val="center"/>
          <w:ins w:id="145" w:author="Liehai" w:date="2025-08-15T18:01:00Z"/>
        </w:trPr>
        <w:tc>
          <w:tcPr>
            <w:tcW w:w="1988" w:type="dxa"/>
            <w:tcBorders>
              <w:top w:val="single" w:sz="4" w:space="0" w:color="auto"/>
              <w:left w:val="single" w:sz="4" w:space="0" w:color="auto"/>
              <w:bottom w:val="single" w:sz="4" w:space="0" w:color="auto"/>
              <w:right w:val="single" w:sz="4" w:space="0" w:color="auto"/>
            </w:tcBorders>
          </w:tcPr>
          <w:p w14:paraId="65E818DE" w14:textId="7A408AE1" w:rsidR="00D42A82" w:rsidRDefault="00D42A82" w:rsidP="00E76A6C">
            <w:pPr>
              <w:pStyle w:val="TAC"/>
              <w:rPr>
                <w:ins w:id="146" w:author="Liehai" w:date="2025-08-15T18:01:00Z"/>
                <w:rFonts w:eastAsiaTheme="minorEastAsia" w:cs="Arial"/>
              </w:rPr>
            </w:pPr>
            <w:ins w:id="147" w:author="Liehai" w:date="2025-08-15T18:01:00Z">
              <w:r>
                <w:rPr>
                  <w:rFonts w:cs="Arial"/>
                </w:rPr>
                <w:t>EIS</w:t>
              </w:r>
              <w:r>
                <w:rPr>
                  <w:rFonts w:cs="Arial"/>
                  <w:vertAlign w:val="subscript"/>
                </w:rPr>
                <w:t>REFSENS</w:t>
              </w:r>
              <w:r>
                <w:rPr>
                  <w:rFonts w:cs="Arial"/>
                </w:rPr>
                <w:t xml:space="preserve"> + </w:t>
              </w:r>
            </w:ins>
            <w:ins w:id="148" w:author="Liehai" w:date="2025-08-15T18:02:00Z">
              <w:r>
                <w:rPr>
                  <w:rFonts w:cs="Arial"/>
                </w:rPr>
                <w:t>6.7</w:t>
              </w:r>
            </w:ins>
            <w:ins w:id="149" w:author="Liehai" w:date="2025-08-15T18:01:00Z">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0EDBCF" w14:textId="77777777" w:rsidR="00D42A82" w:rsidRDefault="00D42A82" w:rsidP="00E76A6C">
            <w:pPr>
              <w:pStyle w:val="TAC"/>
              <w:tabs>
                <w:tab w:val="left" w:pos="540"/>
                <w:tab w:val="left" w:pos="1260"/>
                <w:tab w:val="left" w:pos="1800"/>
              </w:tabs>
              <w:rPr>
                <w:ins w:id="150" w:author="Liehai" w:date="2025-08-15T18:01:00Z"/>
                <w:lang w:eastAsia="zh-CN"/>
              </w:rPr>
            </w:pPr>
            <w:ins w:id="151" w:author="Liehai" w:date="2025-08-15T18:01:00Z">
              <w:r>
                <w:rPr>
                  <w:lang w:eastAsia="zh-CN"/>
                </w:rPr>
                <w:t>Wide Area BS: -25 - Δ</w:t>
              </w:r>
              <w:r>
                <w:rPr>
                  <w:vertAlign w:val="subscript"/>
                  <w:lang w:eastAsia="zh-CN"/>
                </w:rPr>
                <w:t>OTAREFSENS</w:t>
              </w:r>
            </w:ins>
          </w:p>
          <w:p w14:paraId="191361E7" w14:textId="77777777" w:rsidR="00D42A82" w:rsidRDefault="00D42A82" w:rsidP="00E76A6C">
            <w:pPr>
              <w:pStyle w:val="TAC"/>
              <w:tabs>
                <w:tab w:val="left" w:pos="540"/>
                <w:tab w:val="left" w:pos="1260"/>
                <w:tab w:val="left" w:pos="1800"/>
              </w:tabs>
              <w:rPr>
                <w:ins w:id="152" w:author="Liehai" w:date="2025-08-15T18:01:00Z"/>
                <w:vertAlign w:val="subscript"/>
                <w:lang w:eastAsia="zh-CN"/>
              </w:rPr>
            </w:pPr>
            <w:ins w:id="153" w:author="Liehai" w:date="2025-08-15T18:01:00Z">
              <w:r>
                <w:rPr>
                  <w:lang w:eastAsia="zh-CN"/>
                </w:rPr>
                <w:t>Medium Range BS: -32 - Δ</w:t>
              </w:r>
              <w:r>
                <w:rPr>
                  <w:vertAlign w:val="subscript"/>
                  <w:lang w:eastAsia="zh-CN"/>
                </w:rPr>
                <w:t>OTAREFSENS</w:t>
              </w:r>
            </w:ins>
          </w:p>
          <w:p w14:paraId="179F9C42" w14:textId="77777777" w:rsidR="00D42A82" w:rsidRDefault="00D42A82" w:rsidP="00E76A6C">
            <w:pPr>
              <w:pStyle w:val="TAC"/>
              <w:rPr>
                <w:ins w:id="154" w:author="Liehai" w:date="2025-08-15T18:01:00Z"/>
                <w:rFonts w:cs="Arial"/>
              </w:rPr>
            </w:pPr>
            <w:ins w:id="155" w:author="Liehai" w:date="2025-08-15T18:01: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13A5270" w14:textId="35029C40" w:rsidR="00D42A82" w:rsidRDefault="00D42A82" w:rsidP="00E76A6C">
            <w:pPr>
              <w:pStyle w:val="TAC"/>
              <w:rPr>
                <w:ins w:id="156" w:author="Liehai" w:date="2025-08-15T18:01:00Z"/>
                <w:rFonts w:cs="Arial"/>
              </w:rPr>
            </w:pPr>
            <w:ins w:id="157" w:author="Liehai" w:date="2025-08-15T18:01:00Z">
              <w:r>
                <w:rPr>
                  <w:rFonts w:cs="Arial"/>
                </w:rPr>
                <w:t>±</w:t>
              </w:r>
            </w:ins>
            <w:ins w:id="158" w:author="Liehai" w:date="2025-08-15T18:02:00Z">
              <w:r>
                <w:rPr>
                  <w:rFonts w:cs="Arial"/>
                </w:rPr>
                <w:t>1</w:t>
              </w:r>
            </w:ins>
            <w:ins w:id="159" w:author="Liehai" w:date="2025-08-15T18:01:00Z">
              <w:r>
                <w:rPr>
                  <w:rFonts w:cs="Arial"/>
                </w:rPr>
                <w:t>0</w:t>
              </w:r>
            </w:ins>
          </w:p>
        </w:tc>
        <w:tc>
          <w:tcPr>
            <w:tcW w:w="2135" w:type="dxa"/>
            <w:tcBorders>
              <w:top w:val="single" w:sz="4" w:space="0" w:color="auto"/>
              <w:left w:val="single" w:sz="4" w:space="0" w:color="auto"/>
              <w:bottom w:val="nil"/>
              <w:right w:val="single" w:sz="4" w:space="0" w:color="auto"/>
            </w:tcBorders>
          </w:tcPr>
          <w:p w14:paraId="157970F3" w14:textId="77777777" w:rsidR="00D42A82" w:rsidRDefault="00D42A82" w:rsidP="00E76A6C">
            <w:pPr>
              <w:pStyle w:val="TAC"/>
              <w:rPr>
                <w:ins w:id="160" w:author="Liehai" w:date="2025-08-15T18:01:00Z"/>
                <w:lang w:eastAsia="zh-CN"/>
              </w:rPr>
            </w:pPr>
          </w:p>
        </w:tc>
      </w:tr>
      <w:tr w:rsidR="00D42A82" w14:paraId="248D9AA5" w14:textId="77777777" w:rsidTr="00D42A82">
        <w:trPr>
          <w:cantSplit/>
          <w:jc w:val="center"/>
          <w:ins w:id="161" w:author="Liehai" w:date="2025-08-15T18:01:00Z"/>
        </w:trPr>
        <w:tc>
          <w:tcPr>
            <w:tcW w:w="1988" w:type="dxa"/>
            <w:tcBorders>
              <w:top w:val="single" w:sz="4" w:space="0" w:color="auto"/>
              <w:left w:val="single" w:sz="4" w:space="0" w:color="auto"/>
              <w:bottom w:val="single" w:sz="4" w:space="0" w:color="auto"/>
              <w:right w:val="single" w:sz="4" w:space="0" w:color="auto"/>
            </w:tcBorders>
          </w:tcPr>
          <w:p w14:paraId="28314E34" w14:textId="04155F87" w:rsidR="00D42A82" w:rsidRDefault="00D42A82" w:rsidP="00E76A6C">
            <w:pPr>
              <w:pStyle w:val="TAC"/>
              <w:rPr>
                <w:ins w:id="162" w:author="Liehai" w:date="2025-08-15T18:01:00Z"/>
                <w:rFonts w:eastAsiaTheme="minorEastAsia" w:cs="Arial"/>
              </w:rPr>
            </w:pPr>
            <w:proofErr w:type="spellStart"/>
            <w:ins w:id="163" w:author="Liehai" w:date="2025-08-15T18:01:00Z">
              <w:r>
                <w:rPr>
                  <w:rFonts w:cs="Arial"/>
                </w:rPr>
                <w:t>EIS</w:t>
              </w:r>
              <w:r>
                <w:rPr>
                  <w:rFonts w:cs="Arial"/>
                  <w:vertAlign w:val="subscript"/>
                </w:rPr>
                <w:t>minSENS</w:t>
              </w:r>
              <w:proofErr w:type="spellEnd"/>
              <w:r>
                <w:rPr>
                  <w:rFonts w:cs="Arial"/>
                </w:rPr>
                <w:t xml:space="preserve"> + </w:t>
              </w:r>
            </w:ins>
            <w:ins w:id="164" w:author="Liehai" w:date="2025-08-15T18:02:00Z">
              <w:r>
                <w:rPr>
                  <w:rFonts w:cs="Arial"/>
                </w:rPr>
                <w:t>6.7</w:t>
              </w:r>
            </w:ins>
            <w:ins w:id="165" w:author="Liehai" w:date="2025-08-15T18:01:00Z">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91DCB0" w14:textId="77777777" w:rsidR="00D42A82" w:rsidRDefault="00D42A82" w:rsidP="00E76A6C">
            <w:pPr>
              <w:pStyle w:val="TAC"/>
              <w:tabs>
                <w:tab w:val="left" w:pos="540"/>
                <w:tab w:val="left" w:pos="1260"/>
                <w:tab w:val="left" w:pos="1800"/>
              </w:tabs>
              <w:rPr>
                <w:ins w:id="166" w:author="Liehai" w:date="2025-08-15T18:01:00Z"/>
                <w:lang w:eastAsia="zh-CN"/>
              </w:rPr>
            </w:pPr>
            <w:ins w:id="167" w:author="Liehai" w:date="2025-08-15T18:01:00Z">
              <w:r>
                <w:rPr>
                  <w:lang w:eastAsia="zh-CN"/>
                </w:rPr>
                <w:t xml:space="preserve">Wide Area BS: -25 – </w:t>
              </w:r>
              <w:proofErr w:type="spellStart"/>
              <w:r>
                <w:rPr>
                  <w:lang w:eastAsia="zh-CN"/>
                </w:rPr>
                <w:t>Δ</w:t>
              </w:r>
              <w:r>
                <w:rPr>
                  <w:vertAlign w:val="subscript"/>
                  <w:lang w:eastAsia="zh-CN"/>
                </w:rPr>
                <w:t>minSENS</w:t>
              </w:r>
              <w:proofErr w:type="spellEnd"/>
            </w:ins>
          </w:p>
          <w:p w14:paraId="24CBFD78" w14:textId="77777777" w:rsidR="00D42A82" w:rsidRDefault="00D42A82" w:rsidP="00E76A6C">
            <w:pPr>
              <w:pStyle w:val="TAC"/>
              <w:tabs>
                <w:tab w:val="left" w:pos="540"/>
                <w:tab w:val="left" w:pos="1260"/>
                <w:tab w:val="left" w:pos="1800"/>
              </w:tabs>
              <w:rPr>
                <w:ins w:id="168" w:author="Liehai" w:date="2025-08-15T18:01:00Z"/>
                <w:lang w:eastAsia="zh-CN"/>
              </w:rPr>
            </w:pPr>
            <w:ins w:id="169" w:author="Liehai" w:date="2025-08-15T18:01:00Z">
              <w:r>
                <w:rPr>
                  <w:lang w:eastAsia="zh-CN"/>
                </w:rPr>
                <w:t xml:space="preserve">Medium Range BS: -32 – </w:t>
              </w:r>
              <w:proofErr w:type="spellStart"/>
              <w:r>
                <w:rPr>
                  <w:lang w:eastAsia="zh-CN"/>
                </w:rPr>
                <w:t>Δ</w:t>
              </w:r>
              <w:r>
                <w:rPr>
                  <w:vertAlign w:val="subscript"/>
                  <w:lang w:eastAsia="zh-CN"/>
                </w:rPr>
                <w:t>minSENS</w:t>
              </w:r>
              <w:proofErr w:type="spellEnd"/>
            </w:ins>
          </w:p>
          <w:p w14:paraId="40C79A8B" w14:textId="77777777" w:rsidR="00D42A82" w:rsidRDefault="00D42A82" w:rsidP="00E76A6C">
            <w:pPr>
              <w:pStyle w:val="TAC"/>
              <w:rPr>
                <w:ins w:id="170" w:author="Liehai" w:date="2025-08-15T18:01:00Z"/>
                <w:rFonts w:cs="Arial"/>
              </w:rPr>
            </w:pPr>
            <w:ins w:id="171" w:author="Liehai" w:date="2025-08-15T18:01:00Z">
              <w:r>
                <w:rPr>
                  <w:lang w:eastAsia="zh-CN"/>
                </w:rPr>
                <w:t xml:space="preserve">Local Area BS: -35 – </w:t>
              </w:r>
              <w:proofErr w:type="spellStart"/>
              <w:r>
                <w:rPr>
                  <w:lang w:eastAsia="zh-CN"/>
                </w:rPr>
                <w:t>Δ</w:t>
              </w:r>
              <w:r>
                <w:rPr>
                  <w:vertAlign w:val="subscript"/>
                  <w:lang w:eastAsia="zh-CN"/>
                </w:rPr>
                <w:t>minSENS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48097F1" w14:textId="35476346" w:rsidR="00D42A82" w:rsidRDefault="00D42A82" w:rsidP="00E76A6C">
            <w:pPr>
              <w:pStyle w:val="TAC"/>
              <w:rPr>
                <w:ins w:id="172" w:author="Liehai" w:date="2025-08-15T18:01:00Z"/>
                <w:rFonts w:cs="Arial"/>
              </w:rPr>
            </w:pPr>
            <w:ins w:id="173" w:author="Liehai" w:date="2025-08-15T18:01:00Z">
              <w:r>
                <w:rPr>
                  <w:rFonts w:cs="Arial"/>
                </w:rPr>
                <w:t>±</w:t>
              </w:r>
            </w:ins>
            <w:ins w:id="174" w:author="Liehai" w:date="2025-08-15T18:02:00Z">
              <w:r>
                <w:rPr>
                  <w:rFonts w:cs="Arial"/>
                </w:rPr>
                <w:t>1</w:t>
              </w:r>
            </w:ins>
            <w:ins w:id="175" w:author="Liehai" w:date="2025-08-15T18:01:00Z">
              <w:r>
                <w:rPr>
                  <w:rFonts w:cs="Arial"/>
                </w:rPr>
                <w:t>0</w:t>
              </w:r>
            </w:ins>
          </w:p>
        </w:tc>
        <w:tc>
          <w:tcPr>
            <w:tcW w:w="2135" w:type="dxa"/>
            <w:tcBorders>
              <w:top w:val="nil"/>
              <w:left w:val="single" w:sz="4" w:space="0" w:color="auto"/>
              <w:bottom w:val="single" w:sz="4" w:space="0" w:color="auto"/>
              <w:right w:val="single" w:sz="4" w:space="0" w:color="auto"/>
            </w:tcBorders>
            <w:hideMark/>
          </w:tcPr>
          <w:p w14:paraId="1451E367" w14:textId="77777777" w:rsidR="00D42A82" w:rsidRDefault="00D42A82" w:rsidP="00E76A6C">
            <w:pPr>
              <w:pStyle w:val="TAC"/>
              <w:rPr>
                <w:ins w:id="176" w:author="Liehai" w:date="2025-08-15T18:01:00Z"/>
                <w:lang w:eastAsia="zh-CN"/>
              </w:rPr>
            </w:pPr>
            <w:ins w:id="177" w:author="Liehai" w:date="2025-08-15T18:01:00Z">
              <w:r>
                <w:rPr>
                  <w:lang w:eastAsia="zh-CN"/>
                </w:rPr>
                <w:t>20 MHz NR signal, 15 kHz SCS, 100 RBs</w:t>
              </w:r>
            </w:ins>
          </w:p>
        </w:tc>
      </w:tr>
      <w:tr w:rsidR="00E14582" w14:paraId="2D3B9595" w14:textId="77777777" w:rsidTr="00D42A82">
        <w:trPr>
          <w:cantSplit/>
          <w:jc w:val="center"/>
          <w:ins w:id="178" w:author="Liehai" w:date="2025-08-15T18:01:00Z"/>
        </w:trPr>
        <w:tc>
          <w:tcPr>
            <w:tcW w:w="8517" w:type="dxa"/>
            <w:gridSpan w:val="4"/>
            <w:tcBorders>
              <w:top w:val="single" w:sz="4" w:space="0" w:color="auto"/>
              <w:left w:val="single" w:sz="4" w:space="0" w:color="auto"/>
              <w:bottom w:val="single" w:sz="4" w:space="0" w:color="auto"/>
              <w:right w:val="single" w:sz="4" w:space="0" w:color="auto"/>
            </w:tcBorders>
            <w:hideMark/>
          </w:tcPr>
          <w:p w14:paraId="67727691" w14:textId="77777777" w:rsidR="00E14582" w:rsidRDefault="00E14582" w:rsidP="00E76A6C">
            <w:pPr>
              <w:pStyle w:val="TAN"/>
              <w:rPr>
                <w:ins w:id="179" w:author="Liehai" w:date="2025-08-15T18:01:00Z"/>
                <w:lang w:eastAsia="zh-CN"/>
              </w:rPr>
            </w:pPr>
            <w:ins w:id="180" w:author="Liehai" w:date="2025-08-15T18:01:00Z">
              <w:r>
                <w:rPr>
                  <w:lang w:eastAsia="zh-CN"/>
                </w:rPr>
                <w:t>NOTE 1:</w:t>
              </w:r>
              <w:r>
                <w:rPr>
                  <w:lang w:eastAsia="zh-CN"/>
                </w:rPr>
                <w:tab/>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5389076D" w14:textId="77777777" w:rsidR="00FA3868" w:rsidRPr="0008182E" w:rsidRDefault="00FA3868" w:rsidP="00FA3868">
      <w:pPr>
        <w:rPr>
          <w:ins w:id="181" w:author="Liehai" w:date="2025-08-05T16:10:00Z"/>
        </w:rPr>
      </w:pPr>
    </w:p>
    <w:p w14:paraId="4AEEB258" w14:textId="77777777" w:rsidR="00FA3868" w:rsidRDefault="00FA3868" w:rsidP="00FA3868">
      <w:pPr>
        <w:keepNext/>
        <w:keepLines/>
        <w:spacing w:before="120"/>
        <w:ind w:left="1418" w:hanging="1418"/>
        <w:outlineLvl w:val="3"/>
        <w:rPr>
          <w:ins w:id="182" w:author="Liehai" w:date="2025-08-05T16:10:00Z"/>
          <w:rFonts w:ascii="Arial" w:hAnsi="Arial"/>
          <w:sz w:val="24"/>
        </w:rPr>
      </w:pPr>
      <w:ins w:id="183" w:author="Liehai" w:date="2025-08-05T16:10:00Z">
        <w:r>
          <w:rPr>
            <w:rFonts w:ascii="Arial" w:hAnsi="Arial"/>
            <w:sz w:val="24"/>
          </w:rPr>
          <w:t>12.6.5.2</w:t>
        </w:r>
        <w:r>
          <w:rPr>
            <w:rFonts w:ascii="Arial" w:hAnsi="Arial"/>
            <w:sz w:val="24"/>
          </w:rPr>
          <w:tab/>
          <w:t>OTA i</w:t>
        </w:r>
        <w:r w:rsidRPr="0025327F">
          <w:rPr>
            <w:rFonts w:ascii="Arial" w:hAnsi="Arial"/>
            <w:sz w:val="24"/>
          </w:rPr>
          <w:t>n-band blocking</w:t>
        </w:r>
        <w:r>
          <w:rPr>
            <w:rFonts w:ascii="Arial" w:hAnsi="Arial"/>
            <w:sz w:val="24"/>
          </w:rPr>
          <w:t xml:space="preserve"> for SBFD</w:t>
        </w:r>
      </w:ins>
    </w:p>
    <w:p w14:paraId="423CBA54" w14:textId="77777777" w:rsidR="00FA3868" w:rsidRDefault="00FA3868" w:rsidP="00FA3868">
      <w:pPr>
        <w:pStyle w:val="50"/>
        <w:rPr>
          <w:ins w:id="184" w:author="Liehai" w:date="2025-08-05T16:10:00Z"/>
        </w:rPr>
      </w:pPr>
      <w:bookmarkStart w:id="185" w:name="_Hlk203588735"/>
      <w:ins w:id="186" w:author="Liehai" w:date="2025-08-05T16:10:00Z">
        <w:r>
          <w:t>12.6.5.2.1</w:t>
        </w:r>
        <w:r>
          <w:tab/>
          <w:t>General</w:t>
        </w:r>
      </w:ins>
    </w:p>
    <w:p w14:paraId="2EC4F29F" w14:textId="77777777" w:rsidR="00FA3868" w:rsidRPr="00D5334C" w:rsidRDefault="00FA3868" w:rsidP="00FA3868">
      <w:pPr>
        <w:rPr>
          <w:ins w:id="187" w:author="Liehai" w:date="2025-08-05T16:10:00Z"/>
          <w:lang w:eastAsia="ko-KR"/>
        </w:rPr>
      </w:pPr>
      <w:ins w:id="188" w:author="Liehai" w:date="2025-08-05T16:10:00Z">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ins>
    </w:p>
    <w:p w14:paraId="549C89E3" w14:textId="77777777" w:rsidR="00FA3868" w:rsidRDefault="00FA3868" w:rsidP="00FA3868">
      <w:pPr>
        <w:pStyle w:val="50"/>
        <w:rPr>
          <w:ins w:id="189" w:author="Liehai" w:date="2025-08-05T16:10:00Z"/>
        </w:rPr>
      </w:pPr>
      <w:ins w:id="190" w:author="Liehai" w:date="2025-08-05T16:10:00Z">
        <w:r>
          <w:t>12.6.5.2.2</w:t>
        </w:r>
        <w:bookmarkEnd w:id="185"/>
        <w:r>
          <w:tab/>
        </w:r>
        <w:r w:rsidRPr="00F972A9">
          <w:t xml:space="preserve">Minimum requirement for SBFD capable BS type </w:t>
        </w:r>
        <w:r>
          <w:t>1</w:t>
        </w:r>
        <w:r w:rsidRPr="00F972A9">
          <w:t>-O</w:t>
        </w:r>
      </w:ins>
    </w:p>
    <w:p w14:paraId="1462B849" w14:textId="77777777" w:rsidR="00FA3868" w:rsidRDefault="00FA3868" w:rsidP="00FA3868">
      <w:pPr>
        <w:rPr>
          <w:ins w:id="191" w:author="Liehai" w:date="2025-08-05T16:10:00Z"/>
          <w:lang w:eastAsia="ja-JP"/>
        </w:rPr>
      </w:pPr>
      <w:ins w:id="192" w:author="Liehai" w:date="2025-08-05T16:10: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14:paraId="2A4494CC" w14:textId="77777777" w:rsidR="00FA3868" w:rsidRDefault="00FA3868" w:rsidP="00FA3868">
      <w:pPr>
        <w:pStyle w:val="B1"/>
        <w:rPr>
          <w:ins w:id="193" w:author="Liehai" w:date="2025-08-05T16:10:00Z"/>
        </w:rPr>
      </w:pPr>
      <w:ins w:id="194" w:author="Liehai" w:date="2025-08-05T16:10:00Z">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14:paraId="240D2C81" w14:textId="77777777" w:rsidR="00FA3868" w:rsidRDefault="00FA3868" w:rsidP="00FA3868">
      <w:pPr>
        <w:pStyle w:val="B1"/>
        <w:rPr>
          <w:ins w:id="195" w:author="Liehai" w:date="2025-08-05T16:10:00Z"/>
        </w:rPr>
      </w:pPr>
      <w:ins w:id="196" w:author="Liehai" w:date="2025-08-05T16:10:00Z">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14:paraId="287114E6" w14:textId="77777777" w:rsidR="00FA3868" w:rsidRDefault="00FA3868" w:rsidP="00FA3868">
      <w:pPr>
        <w:rPr>
          <w:ins w:id="197" w:author="Liehai" w:date="2025-08-05T16:10:00Z"/>
        </w:rPr>
      </w:pPr>
      <w:ins w:id="198" w:author="Liehai" w:date="2025-08-05T16:10:00Z">
        <w:r>
          <w:t xml:space="preserve">The wanted and interfering signals apply to each supported polarization, under the assumption of </w:t>
        </w:r>
        <w:r>
          <w:rPr>
            <w:i/>
          </w:rPr>
          <w:t>polarization match</w:t>
        </w:r>
        <w:r>
          <w:t>.</w:t>
        </w:r>
      </w:ins>
    </w:p>
    <w:p w14:paraId="153B92B3" w14:textId="77777777" w:rsidR="00FA3868" w:rsidRDefault="00FA3868" w:rsidP="00FA3868">
      <w:pPr>
        <w:rPr>
          <w:ins w:id="199" w:author="Liehai" w:date="2025-08-05T16:10:00Z"/>
          <w:lang w:eastAsia="zh-CN"/>
        </w:rPr>
      </w:pPr>
      <w:ins w:id="200" w:author="Liehai" w:date="2025-08-05T16:10:00Z">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29779A05" w14:textId="77777777" w:rsidR="00FA3868" w:rsidRDefault="00FA3868" w:rsidP="00FA3868">
      <w:pPr>
        <w:rPr>
          <w:ins w:id="201" w:author="Liehai" w:date="2025-08-05T16:10:00Z"/>
          <w:rFonts w:cs="v3.8.0"/>
        </w:rPr>
      </w:pPr>
      <w:ins w:id="202" w:author="Liehai" w:date="2025-08-05T16:10:00Z">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6C5C861C" w14:textId="77777777" w:rsidR="00FA3868" w:rsidRDefault="00FA3868" w:rsidP="00FA3868">
      <w:pPr>
        <w:pStyle w:val="TH"/>
        <w:rPr>
          <w:ins w:id="203" w:author="Liehai" w:date="2025-08-05T16:10:00Z"/>
          <w:i/>
        </w:rPr>
      </w:pPr>
      <w:ins w:id="204" w:author="Liehai" w:date="2025-08-05T16:10:00Z">
        <w:r>
          <w:lastRenderedPageBreak/>
          <w:t xml:space="preserve">Table </w:t>
        </w:r>
        <w:r w:rsidRPr="00EE4630">
          <w:rPr>
            <w:lang w:eastAsia="zh-CN"/>
          </w:rPr>
          <w:t>12.6.5.2.2</w:t>
        </w:r>
        <w:r>
          <w:t>-</w:t>
        </w:r>
        <w:r>
          <w:rPr>
            <w:lang w:eastAsia="zh-CN"/>
          </w:rPr>
          <w:t>1</w:t>
        </w:r>
        <w:r>
          <w:t xml:space="preserve">: General OTA blocking requirement for </w:t>
        </w:r>
        <w:r>
          <w:rPr>
            <w:i/>
          </w:rPr>
          <w:t>BS type 1-O for SBFD</w:t>
        </w:r>
      </w:ins>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68"/>
        <w:gridCol w:w="2126"/>
        <w:gridCol w:w="2135"/>
      </w:tblGrid>
      <w:tr w:rsidR="00D42A82" w14:paraId="4C9DA039" w14:textId="77777777" w:rsidTr="00D42A82">
        <w:trPr>
          <w:cantSplit/>
          <w:jc w:val="center"/>
          <w:ins w:id="205" w:author="Liehai" w:date="2025-08-05T16:10:00Z"/>
        </w:trPr>
        <w:tc>
          <w:tcPr>
            <w:tcW w:w="2272" w:type="dxa"/>
            <w:tcBorders>
              <w:top w:val="single" w:sz="4" w:space="0" w:color="auto"/>
              <w:left w:val="single" w:sz="4" w:space="0" w:color="auto"/>
              <w:bottom w:val="single" w:sz="4" w:space="0" w:color="auto"/>
              <w:right w:val="single" w:sz="4" w:space="0" w:color="auto"/>
            </w:tcBorders>
          </w:tcPr>
          <w:p w14:paraId="57969FDF" w14:textId="77777777" w:rsidR="00D42A82" w:rsidRDefault="00D42A82" w:rsidP="00995800">
            <w:pPr>
              <w:pStyle w:val="TAH"/>
              <w:rPr>
                <w:ins w:id="206" w:author="Liehai" w:date="2025-08-05T16:10:00Z"/>
                <w:lang w:eastAsia="zh-CN"/>
              </w:rPr>
            </w:pPr>
            <w:ins w:id="207" w:author="Liehai" w:date="2025-08-05T16:10: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488006E0" w14:textId="77777777" w:rsidR="00D42A82" w:rsidRDefault="00D42A82" w:rsidP="00995800">
            <w:pPr>
              <w:pStyle w:val="TAH"/>
              <w:rPr>
                <w:ins w:id="208" w:author="Liehai" w:date="2025-08-05T16:10:00Z"/>
                <w:lang w:eastAsia="zh-CN"/>
              </w:rPr>
            </w:pPr>
            <w:ins w:id="209" w:author="Liehai" w:date="2025-08-05T16:10: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7294A98C" w14:textId="77777777" w:rsidR="00D42A82" w:rsidRDefault="00D42A82" w:rsidP="00995800">
            <w:pPr>
              <w:pStyle w:val="TAH"/>
              <w:rPr>
                <w:ins w:id="210" w:author="Liehai" w:date="2025-08-05T16:10:00Z"/>
                <w:lang w:eastAsia="zh-CN"/>
              </w:rPr>
            </w:pPr>
            <w:ins w:id="211" w:author="Liehai" w:date="2025-08-05T16:10: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4C394875" w14:textId="77777777" w:rsidR="00D42A82" w:rsidRDefault="00D42A82" w:rsidP="00995800">
            <w:pPr>
              <w:pStyle w:val="TAH"/>
              <w:rPr>
                <w:ins w:id="212" w:author="Liehai" w:date="2025-08-05T16:10:00Z"/>
                <w:lang w:eastAsia="zh-CN"/>
              </w:rPr>
            </w:pPr>
            <w:ins w:id="213" w:author="Liehai" w:date="2025-08-05T16:10:00Z">
              <w:r>
                <w:t>Type of interfering signal</w:t>
              </w:r>
            </w:ins>
          </w:p>
        </w:tc>
      </w:tr>
      <w:tr w:rsidR="00D42A82" w14:paraId="187A594F" w14:textId="77777777" w:rsidTr="00D42A82">
        <w:trPr>
          <w:cantSplit/>
          <w:jc w:val="center"/>
          <w:ins w:id="214" w:author="Liehai" w:date="2025-08-05T16:10:00Z"/>
        </w:trPr>
        <w:tc>
          <w:tcPr>
            <w:tcW w:w="2272" w:type="dxa"/>
            <w:tcBorders>
              <w:top w:val="single" w:sz="4" w:space="0" w:color="auto"/>
              <w:left w:val="single" w:sz="4" w:space="0" w:color="auto"/>
              <w:bottom w:val="single" w:sz="4" w:space="0" w:color="auto"/>
              <w:right w:val="single" w:sz="4" w:space="0" w:color="auto"/>
            </w:tcBorders>
          </w:tcPr>
          <w:p w14:paraId="68EA7BC9" w14:textId="0979A128" w:rsidR="00D42A82" w:rsidRDefault="00D42A82" w:rsidP="00995800">
            <w:pPr>
              <w:pStyle w:val="TAC"/>
              <w:rPr>
                <w:ins w:id="215" w:author="Liehai" w:date="2025-08-05T16:10:00Z"/>
                <w:rFonts w:eastAsiaTheme="minorEastAsia" w:cs="Arial"/>
              </w:rPr>
            </w:pPr>
            <w:ins w:id="216" w:author="Liehai" w:date="2025-08-05T16:10:00Z">
              <w:r>
                <w:rPr>
                  <w:rFonts w:cs="Arial"/>
                </w:rPr>
                <w:t>EIS</w:t>
              </w:r>
              <w:r>
                <w:rPr>
                  <w:rFonts w:cs="Arial"/>
                  <w:vertAlign w:val="subscript"/>
                </w:rPr>
                <w:t>REFSENS</w:t>
              </w:r>
              <w:r>
                <w:rPr>
                  <w:rFonts w:cs="Arial"/>
                </w:rPr>
                <w:t xml:space="preserve"> + </w:t>
              </w:r>
            </w:ins>
            <w:ins w:id="217" w:author="Liehai" w:date="2025-08-15T18:02:00Z">
              <w:r>
                <w:rPr>
                  <w:rFonts w:cs="Arial"/>
                </w:rPr>
                <w:t>6.7</w:t>
              </w:r>
            </w:ins>
            <w:ins w:id="218" w:author="Liehai" w:date="2025-08-05T16:10:00Z">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9BC1CA" w14:textId="77777777" w:rsidR="00D42A82" w:rsidRDefault="00D42A82" w:rsidP="00995800">
            <w:pPr>
              <w:pStyle w:val="TAC"/>
              <w:tabs>
                <w:tab w:val="left" w:pos="540"/>
                <w:tab w:val="left" w:pos="1260"/>
                <w:tab w:val="left" w:pos="1800"/>
              </w:tabs>
              <w:rPr>
                <w:ins w:id="219" w:author="Liehai" w:date="2025-08-05T16:10:00Z"/>
                <w:lang w:eastAsia="zh-CN"/>
              </w:rPr>
            </w:pPr>
            <w:ins w:id="220" w:author="Liehai" w:date="2025-08-05T16:10:00Z">
              <w:r>
                <w:rPr>
                  <w:lang w:eastAsia="zh-CN"/>
                </w:rPr>
                <w:t>Wide Area BS: -25 - Δ</w:t>
              </w:r>
              <w:r>
                <w:rPr>
                  <w:vertAlign w:val="subscript"/>
                  <w:lang w:eastAsia="zh-CN"/>
                </w:rPr>
                <w:t>OTAREFSENS</w:t>
              </w:r>
            </w:ins>
          </w:p>
          <w:p w14:paraId="206607D9" w14:textId="77777777" w:rsidR="00D42A82" w:rsidRDefault="00D42A82" w:rsidP="00995800">
            <w:pPr>
              <w:pStyle w:val="TAC"/>
              <w:tabs>
                <w:tab w:val="left" w:pos="540"/>
                <w:tab w:val="left" w:pos="1260"/>
                <w:tab w:val="left" w:pos="1800"/>
              </w:tabs>
              <w:rPr>
                <w:ins w:id="221" w:author="Liehai" w:date="2025-08-05T16:10:00Z"/>
                <w:vertAlign w:val="subscript"/>
                <w:lang w:eastAsia="zh-CN"/>
              </w:rPr>
            </w:pPr>
            <w:ins w:id="222" w:author="Liehai" w:date="2025-08-05T16:10:00Z">
              <w:r>
                <w:rPr>
                  <w:lang w:eastAsia="zh-CN"/>
                </w:rPr>
                <w:t>Medium Range BS: -32 - Δ</w:t>
              </w:r>
              <w:r>
                <w:rPr>
                  <w:vertAlign w:val="subscript"/>
                  <w:lang w:eastAsia="zh-CN"/>
                </w:rPr>
                <w:t>OTAREFSENS</w:t>
              </w:r>
            </w:ins>
          </w:p>
          <w:p w14:paraId="0547E2C8" w14:textId="77777777" w:rsidR="00D42A82" w:rsidRDefault="00D42A82" w:rsidP="00995800">
            <w:pPr>
              <w:pStyle w:val="TAC"/>
              <w:rPr>
                <w:ins w:id="223" w:author="Liehai" w:date="2025-08-05T16:10:00Z"/>
                <w:rFonts w:cs="Arial"/>
              </w:rPr>
            </w:pPr>
            <w:ins w:id="224" w:author="Liehai" w:date="2025-08-05T16:10: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1D3C90E" w14:textId="77777777" w:rsidR="00D42A82" w:rsidRDefault="00D42A82" w:rsidP="00995800">
            <w:pPr>
              <w:pStyle w:val="TAC"/>
              <w:rPr>
                <w:ins w:id="225" w:author="Liehai" w:date="2025-08-05T16:10:00Z"/>
                <w:rFonts w:cs="Arial"/>
              </w:rPr>
            </w:pPr>
            <w:ins w:id="226" w:author="Liehai" w:date="2025-08-05T16:10:00Z">
              <w:r>
                <w:rPr>
                  <w:rFonts w:cs="Arial"/>
                </w:rPr>
                <w:t>±30</w:t>
              </w:r>
            </w:ins>
          </w:p>
        </w:tc>
        <w:tc>
          <w:tcPr>
            <w:tcW w:w="2135" w:type="dxa"/>
            <w:tcBorders>
              <w:top w:val="single" w:sz="4" w:space="0" w:color="auto"/>
              <w:left w:val="single" w:sz="4" w:space="0" w:color="auto"/>
              <w:bottom w:val="nil"/>
              <w:right w:val="single" w:sz="4" w:space="0" w:color="auto"/>
            </w:tcBorders>
          </w:tcPr>
          <w:p w14:paraId="24D4F2FB" w14:textId="77777777" w:rsidR="00D42A82" w:rsidRDefault="00D42A82" w:rsidP="00995800">
            <w:pPr>
              <w:pStyle w:val="TAC"/>
              <w:rPr>
                <w:ins w:id="227" w:author="Liehai" w:date="2025-08-05T16:10:00Z"/>
                <w:lang w:eastAsia="zh-CN"/>
              </w:rPr>
            </w:pPr>
          </w:p>
        </w:tc>
      </w:tr>
      <w:tr w:rsidR="00D42A82" w14:paraId="3C946406" w14:textId="77777777" w:rsidTr="00D42A82">
        <w:trPr>
          <w:cantSplit/>
          <w:jc w:val="center"/>
          <w:ins w:id="228" w:author="Liehai" w:date="2025-08-05T16:10:00Z"/>
        </w:trPr>
        <w:tc>
          <w:tcPr>
            <w:tcW w:w="2272" w:type="dxa"/>
            <w:tcBorders>
              <w:top w:val="single" w:sz="4" w:space="0" w:color="auto"/>
              <w:left w:val="single" w:sz="4" w:space="0" w:color="auto"/>
              <w:bottom w:val="single" w:sz="4" w:space="0" w:color="auto"/>
              <w:right w:val="single" w:sz="4" w:space="0" w:color="auto"/>
            </w:tcBorders>
          </w:tcPr>
          <w:p w14:paraId="0AB18DDA" w14:textId="5EC542D2" w:rsidR="00D42A82" w:rsidRDefault="00D42A82" w:rsidP="00995800">
            <w:pPr>
              <w:pStyle w:val="TAC"/>
              <w:rPr>
                <w:ins w:id="229" w:author="Liehai" w:date="2025-08-05T16:10:00Z"/>
                <w:rFonts w:eastAsiaTheme="minorEastAsia" w:cs="Arial"/>
              </w:rPr>
            </w:pPr>
            <w:proofErr w:type="spellStart"/>
            <w:ins w:id="230" w:author="Liehai" w:date="2025-08-05T16:10:00Z">
              <w:r>
                <w:rPr>
                  <w:rFonts w:cs="Arial"/>
                </w:rPr>
                <w:t>EIS</w:t>
              </w:r>
              <w:r>
                <w:rPr>
                  <w:rFonts w:cs="Arial"/>
                  <w:vertAlign w:val="subscript"/>
                </w:rPr>
                <w:t>minSENS</w:t>
              </w:r>
              <w:proofErr w:type="spellEnd"/>
              <w:r>
                <w:rPr>
                  <w:rFonts w:cs="Arial"/>
                </w:rPr>
                <w:t xml:space="preserve"> + </w:t>
              </w:r>
            </w:ins>
            <w:ins w:id="231" w:author="Liehai" w:date="2025-08-15T18:02:00Z">
              <w:r>
                <w:rPr>
                  <w:rFonts w:cs="Arial"/>
                </w:rPr>
                <w:t>6.7</w:t>
              </w:r>
            </w:ins>
            <w:ins w:id="232" w:author="Liehai" w:date="2025-08-05T16:10:00Z">
              <w:r>
                <w:rPr>
                  <w:rFonts w:cs="Arial"/>
                </w:rPr>
                <w:t>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9B8BD5" w14:textId="77777777" w:rsidR="00D42A82" w:rsidRDefault="00D42A82" w:rsidP="00995800">
            <w:pPr>
              <w:pStyle w:val="TAC"/>
              <w:tabs>
                <w:tab w:val="left" w:pos="540"/>
                <w:tab w:val="left" w:pos="1260"/>
                <w:tab w:val="left" w:pos="1800"/>
              </w:tabs>
              <w:rPr>
                <w:ins w:id="233" w:author="Liehai" w:date="2025-08-05T16:10:00Z"/>
                <w:lang w:eastAsia="zh-CN"/>
              </w:rPr>
            </w:pPr>
            <w:ins w:id="234" w:author="Liehai" w:date="2025-08-05T16:10:00Z">
              <w:r>
                <w:rPr>
                  <w:lang w:eastAsia="zh-CN"/>
                </w:rPr>
                <w:t xml:space="preserve">Wide Area BS: -25 – </w:t>
              </w:r>
              <w:proofErr w:type="spellStart"/>
              <w:r>
                <w:rPr>
                  <w:lang w:eastAsia="zh-CN"/>
                </w:rPr>
                <w:t>Δ</w:t>
              </w:r>
              <w:r>
                <w:rPr>
                  <w:vertAlign w:val="subscript"/>
                  <w:lang w:eastAsia="zh-CN"/>
                </w:rPr>
                <w:t>minSENS</w:t>
              </w:r>
              <w:proofErr w:type="spellEnd"/>
            </w:ins>
          </w:p>
          <w:p w14:paraId="62504797" w14:textId="77777777" w:rsidR="00D42A82" w:rsidRDefault="00D42A82" w:rsidP="00995800">
            <w:pPr>
              <w:pStyle w:val="TAC"/>
              <w:tabs>
                <w:tab w:val="left" w:pos="540"/>
                <w:tab w:val="left" w:pos="1260"/>
                <w:tab w:val="left" w:pos="1800"/>
              </w:tabs>
              <w:rPr>
                <w:ins w:id="235" w:author="Liehai" w:date="2025-08-05T16:10:00Z"/>
                <w:lang w:eastAsia="zh-CN"/>
              </w:rPr>
            </w:pPr>
            <w:ins w:id="236" w:author="Liehai" w:date="2025-08-05T16:10:00Z">
              <w:r>
                <w:rPr>
                  <w:lang w:eastAsia="zh-CN"/>
                </w:rPr>
                <w:t xml:space="preserve">Medium Range BS: -32 – </w:t>
              </w:r>
              <w:proofErr w:type="spellStart"/>
              <w:r>
                <w:rPr>
                  <w:lang w:eastAsia="zh-CN"/>
                </w:rPr>
                <w:t>Δ</w:t>
              </w:r>
              <w:r>
                <w:rPr>
                  <w:vertAlign w:val="subscript"/>
                  <w:lang w:eastAsia="zh-CN"/>
                </w:rPr>
                <w:t>minSENS</w:t>
              </w:r>
              <w:proofErr w:type="spellEnd"/>
            </w:ins>
          </w:p>
          <w:p w14:paraId="3CD74432" w14:textId="77777777" w:rsidR="00D42A82" w:rsidRDefault="00D42A82" w:rsidP="00995800">
            <w:pPr>
              <w:pStyle w:val="TAC"/>
              <w:rPr>
                <w:ins w:id="237" w:author="Liehai" w:date="2025-08-05T16:10:00Z"/>
                <w:rFonts w:cs="Arial"/>
              </w:rPr>
            </w:pPr>
            <w:ins w:id="238" w:author="Liehai" w:date="2025-08-05T16:10:00Z">
              <w:r>
                <w:rPr>
                  <w:lang w:eastAsia="zh-CN"/>
                </w:rPr>
                <w:t xml:space="preserve">Local Area BS: -35 – </w:t>
              </w:r>
              <w:proofErr w:type="spellStart"/>
              <w:r>
                <w:rPr>
                  <w:lang w:eastAsia="zh-CN"/>
                </w:rPr>
                <w:t>Δ</w:t>
              </w:r>
              <w:r>
                <w:rPr>
                  <w:vertAlign w:val="subscript"/>
                  <w:lang w:eastAsia="zh-CN"/>
                </w:rPr>
                <w:t>minSENS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6011ED" w14:textId="77777777" w:rsidR="00D42A82" w:rsidRDefault="00D42A82" w:rsidP="00995800">
            <w:pPr>
              <w:pStyle w:val="TAC"/>
              <w:rPr>
                <w:ins w:id="239" w:author="Liehai" w:date="2025-08-05T16:10:00Z"/>
                <w:rFonts w:cs="Arial"/>
              </w:rPr>
            </w:pPr>
            <w:ins w:id="240" w:author="Liehai" w:date="2025-08-05T16:10:00Z">
              <w:r>
                <w:rPr>
                  <w:rFonts w:cs="Arial"/>
                </w:rPr>
                <w:t>±30</w:t>
              </w:r>
            </w:ins>
          </w:p>
        </w:tc>
        <w:tc>
          <w:tcPr>
            <w:tcW w:w="2135" w:type="dxa"/>
            <w:tcBorders>
              <w:top w:val="nil"/>
              <w:left w:val="single" w:sz="4" w:space="0" w:color="auto"/>
              <w:bottom w:val="single" w:sz="4" w:space="0" w:color="auto"/>
              <w:right w:val="single" w:sz="4" w:space="0" w:color="auto"/>
            </w:tcBorders>
            <w:hideMark/>
          </w:tcPr>
          <w:p w14:paraId="659C69D1" w14:textId="77777777" w:rsidR="00D42A82" w:rsidRDefault="00D42A82" w:rsidP="00995800">
            <w:pPr>
              <w:pStyle w:val="TAC"/>
              <w:rPr>
                <w:ins w:id="241" w:author="Liehai" w:date="2025-08-05T16:10:00Z"/>
                <w:lang w:eastAsia="zh-CN"/>
              </w:rPr>
            </w:pPr>
            <w:ins w:id="242" w:author="Liehai" w:date="2025-08-05T16:10:00Z">
              <w:r>
                <w:rPr>
                  <w:lang w:eastAsia="zh-CN"/>
                </w:rPr>
                <w:t>20 MHz NR signal, 15 kHz SCS, 100 RBs</w:t>
              </w:r>
            </w:ins>
          </w:p>
        </w:tc>
      </w:tr>
      <w:tr w:rsidR="00FA3868" w14:paraId="30D4F8AB" w14:textId="77777777" w:rsidTr="00D42A82">
        <w:trPr>
          <w:cantSplit/>
          <w:jc w:val="center"/>
          <w:ins w:id="243" w:author="Liehai" w:date="2025-08-05T16:10:00Z"/>
        </w:trPr>
        <w:tc>
          <w:tcPr>
            <w:tcW w:w="8801" w:type="dxa"/>
            <w:gridSpan w:val="4"/>
            <w:tcBorders>
              <w:top w:val="single" w:sz="4" w:space="0" w:color="auto"/>
              <w:left w:val="single" w:sz="4" w:space="0" w:color="auto"/>
              <w:bottom w:val="single" w:sz="4" w:space="0" w:color="auto"/>
              <w:right w:val="single" w:sz="4" w:space="0" w:color="auto"/>
            </w:tcBorders>
            <w:hideMark/>
          </w:tcPr>
          <w:p w14:paraId="23CDFFA4" w14:textId="77777777" w:rsidR="00FA3868" w:rsidRDefault="00FA3868" w:rsidP="00995800">
            <w:pPr>
              <w:pStyle w:val="TAN"/>
              <w:rPr>
                <w:ins w:id="244" w:author="Liehai" w:date="2025-08-05T16:10:00Z"/>
                <w:lang w:eastAsia="zh-CN"/>
              </w:rPr>
            </w:pPr>
            <w:ins w:id="245" w:author="Liehai" w:date="2025-08-05T16:10:00Z">
              <w:r>
                <w:rPr>
                  <w:lang w:eastAsia="zh-CN"/>
                </w:rPr>
                <w:t>NOTE 1:</w:t>
              </w:r>
              <w:r>
                <w:rPr>
                  <w:lang w:eastAsia="zh-CN"/>
                </w:rPr>
                <w:tab/>
                <w:t xml:space="preserve">For lowest/highest carrier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ins>
          </w:p>
        </w:tc>
      </w:tr>
    </w:tbl>
    <w:p w14:paraId="75547389" w14:textId="77777777" w:rsidR="00FA3868" w:rsidRPr="0044675D" w:rsidRDefault="00FA3868" w:rsidP="00FA3868">
      <w:pPr>
        <w:rPr>
          <w:ins w:id="246" w:author="Liehai" w:date="2025-08-05T16:10:00Z"/>
        </w:rPr>
      </w:pPr>
    </w:p>
    <w:p w14:paraId="43E1508C" w14:textId="77777777" w:rsidR="00FA3868" w:rsidRPr="00B22107" w:rsidRDefault="00FA3868" w:rsidP="00FA3868">
      <w:pPr>
        <w:pStyle w:val="50"/>
        <w:rPr>
          <w:ins w:id="247" w:author="Liehai" w:date="2025-08-05T16:10:00Z"/>
        </w:rPr>
      </w:pPr>
      <w:ins w:id="248" w:author="Liehai" w:date="2025-08-05T16:10:00Z">
        <w:r>
          <w:t>12.6.5.2.2</w:t>
        </w:r>
        <w:r>
          <w:tab/>
        </w:r>
        <w:r w:rsidRPr="00F972A9">
          <w:t xml:space="preserve">Minimum requirement for SBFD capable BS type </w:t>
        </w:r>
        <w:r>
          <w:t>2</w:t>
        </w:r>
        <w:r w:rsidRPr="00F972A9">
          <w:t>-O</w:t>
        </w:r>
      </w:ins>
    </w:p>
    <w:p w14:paraId="0EC79360" w14:textId="6BF516E5" w:rsidR="001277DC" w:rsidRPr="00FA3868" w:rsidRDefault="00FA3868" w:rsidP="00D42A82">
      <w:ins w:id="249" w:author="Liehai" w:date="2025-08-05T16:10:00Z">
        <w:r w:rsidRPr="00E30926">
          <w:rPr>
            <w:rFonts w:hint="eastAsia"/>
            <w:lang w:eastAsia="zh-CN"/>
          </w:rPr>
          <w:t xml:space="preserve">The general </w:t>
        </w:r>
        <w:r w:rsidRPr="00E30926">
          <w:rPr>
            <w:lang w:eastAsia="zh-CN"/>
          </w:rPr>
          <w:t>minimum</w:t>
        </w:r>
        <w:r w:rsidRPr="00E30926">
          <w:rPr>
            <w:rFonts w:hint="eastAsia"/>
            <w:lang w:eastAsia="zh-CN"/>
          </w:rPr>
          <w:t xml:space="preserve"> requirements</w:t>
        </w:r>
        <w:r w:rsidRPr="00BA7F1A">
          <w:rPr>
            <w:rFonts w:hint="eastAsia"/>
            <w:lang w:eastAsia="zh-CN"/>
          </w:rPr>
          <w:t xml:space="preserve"> are the same as those specified in clause 10.</w:t>
        </w:r>
        <w:r>
          <w:rPr>
            <w:lang w:eastAsia="zh-CN"/>
          </w:rPr>
          <w:t>5</w:t>
        </w:r>
        <w:r w:rsidRPr="00BA7F1A">
          <w:rPr>
            <w:rFonts w:hint="eastAsia"/>
            <w:lang w:eastAsia="zh-CN"/>
          </w:rPr>
          <w:t>.</w:t>
        </w:r>
        <w:r>
          <w:rPr>
            <w:lang w:eastAsia="zh-CN"/>
          </w:rPr>
          <w:t>2</w:t>
        </w:r>
        <w:r w:rsidRPr="00BA7F1A">
          <w:rPr>
            <w:rFonts w:hint="eastAsia"/>
            <w:lang w:eastAsia="zh-CN"/>
          </w:rPr>
          <w:t>.</w:t>
        </w:r>
        <w:r>
          <w:rPr>
            <w:lang w:eastAsia="zh-CN"/>
          </w:rPr>
          <w:t>3</w:t>
        </w:r>
        <w:r w:rsidRPr="00BA7F1A">
          <w:rPr>
            <w:rFonts w:hint="eastAsia"/>
            <w:lang w:eastAsia="zh-CN"/>
          </w:rPr>
          <w:t xml:space="preserve">,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 capable BS</w:t>
        </w:r>
        <w:r w:rsidRPr="00BA7F1A">
          <w:rPr>
            <w:rFonts w:cs="Arial" w:hint="eastAsia"/>
            <w:lang w:eastAsia="zh-CN"/>
          </w:rPr>
          <w:t xml:space="preserve"> </w:t>
        </w:r>
        <w:r w:rsidRPr="00BA7F1A">
          <w:rPr>
            <w:rFonts w:cs="Arial"/>
            <w:lang w:eastAsia="zh-CN"/>
          </w:rPr>
          <w:t xml:space="preserve">class and the SBFD UL </w:t>
        </w:r>
        <w:proofErr w:type="spellStart"/>
        <w:r w:rsidRPr="00BA7F1A">
          <w:rPr>
            <w:rFonts w:cs="Arial"/>
            <w:lang w:eastAsia="zh-CN"/>
          </w:rPr>
          <w:t>subband</w:t>
        </w:r>
        <w:proofErr w:type="spellEnd"/>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ins>
    </w:p>
    <w:p w14:paraId="7C554C0B" w14:textId="478C800E" w:rsidR="005B2D97" w:rsidRPr="009278D9" w:rsidRDefault="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sectPr w:rsidR="005B2D97" w:rsidRPr="009278D9"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6F124" w14:textId="77777777" w:rsidR="00465DF5" w:rsidRDefault="00465DF5">
      <w:r>
        <w:separator/>
      </w:r>
    </w:p>
  </w:endnote>
  <w:endnote w:type="continuationSeparator" w:id="0">
    <w:p w14:paraId="14004161" w14:textId="77777777" w:rsidR="00465DF5" w:rsidRDefault="0046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0DA7F" w14:textId="77777777" w:rsidR="00465DF5" w:rsidRDefault="00465DF5">
      <w:r>
        <w:separator/>
      </w:r>
    </w:p>
  </w:footnote>
  <w:footnote w:type="continuationSeparator" w:id="0">
    <w:p w14:paraId="70CB02E3" w14:textId="77777777" w:rsidR="00465DF5" w:rsidRDefault="0046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675D" w:rsidRDefault="00446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675D" w:rsidRDefault="004467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675D" w:rsidRDefault="004467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675D" w:rsidRDefault="004467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5"/>
    <w:rsid w:val="0001061C"/>
    <w:rsid w:val="00022E4A"/>
    <w:rsid w:val="00032656"/>
    <w:rsid w:val="00032BFE"/>
    <w:rsid w:val="00070E09"/>
    <w:rsid w:val="0008053A"/>
    <w:rsid w:val="0008182E"/>
    <w:rsid w:val="000972FE"/>
    <w:rsid w:val="000A1450"/>
    <w:rsid w:val="000A6394"/>
    <w:rsid w:val="000B7FED"/>
    <w:rsid w:val="000C038A"/>
    <w:rsid w:val="000C6598"/>
    <w:rsid w:val="000D44B3"/>
    <w:rsid w:val="000D7895"/>
    <w:rsid w:val="000E0195"/>
    <w:rsid w:val="000E6532"/>
    <w:rsid w:val="00100F3E"/>
    <w:rsid w:val="00105A69"/>
    <w:rsid w:val="001277DC"/>
    <w:rsid w:val="0014093D"/>
    <w:rsid w:val="00143E45"/>
    <w:rsid w:val="00145D43"/>
    <w:rsid w:val="00187CC4"/>
    <w:rsid w:val="00192C46"/>
    <w:rsid w:val="001A08B3"/>
    <w:rsid w:val="001A7B60"/>
    <w:rsid w:val="001B52F0"/>
    <w:rsid w:val="001B59ED"/>
    <w:rsid w:val="001B7A65"/>
    <w:rsid w:val="001E41F3"/>
    <w:rsid w:val="002117D4"/>
    <w:rsid w:val="0021617B"/>
    <w:rsid w:val="0024463A"/>
    <w:rsid w:val="0025327F"/>
    <w:rsid w:val="00257B70"/>
    <w:rsid w:val="0026004D"/>
    <w:rsid w:val="002640DD"/>
    <w:rsid w:val="00275D12"/>
    <w:rsid w:val="00277005"/>
    <w:rsid w:val="00284FEB"/>
    <w:rsid w:val="002860C4"/>
    <w:rsid w:val="00294ED0"/>
    <w:rsid w:val="00296B2F"/>
    <w:rsid w:val="002A1482"/>
    <w:rsid w:val="002A5BCB"/>
    <w:rsid w:val="002A69C3"/>
    <w:rsid w:val="002B0BDB"/>
    <w:rsid w:val="002B5741"/>
    <w:rsid w:val="002C7A18"/>
    <w:rsid w:val="002D794A"/>
    <w:rsid w:val="002E1CEC"/>
    <w:rsid w:val="002E30CB"/>
    <w:rsid w:val="002E472E"/>
    <w:rsid w:val="002F0D06"/>
    <w:rsid w:val="002F6E35"/>
    <w:rsid w:val="00305409"/>
    <w:rsid w:val="003168E5"/>
    <w:rsid w:val="003410B4"/>
    <w:rsid w:val="003427BA"/>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4675D"/>
    <w:rsid w:val="0046372C"/>
    <w:rsid w:val="00465DF5"/>
    <w:rsid w:val="004772DC"/>
    <w:rsid w:val="00493EB4"/>
    <w:rsid w:val="004A28D4"/>
    <w:rsid w:val="004B143A"/>
    <w:rsid w:val="004B4F52"/>
    <w:rsid w:val="004B75B7"/>
    <w:rsid w:val="004C7CC7"/>
    <w:rsid w:val="004F0441"/>
    <w:rsid w:val="004F0EDB"/>
    <w:rsid w:val="004F3079"/>
    <w:rsid w:val="005141D9"/>
    <w:rsid w:val="0051580D"/>
    <w:rsid w:val="00522F3F"/>
    <w:rsid w:val="00541FB8"/>
    <w:rsid w:val="00547111"/>
    <w:rsid w:val="00591537"/>
    <w:rsid w:val="00592D74"/>
    <w:rsid w:val="005B2D97"/>
    <w:rsid w:val="005B71B1"/>
    <w:rsid w:val="005B7C26"/>
    <w:rsid w:val="005C1D11"/>
    <w:rsid w:val="005E2C44"/>
    <w:rsid w:val="005F1163"/>
    <w:rsid w:val="00621188"/>
    <w:rsid w:val="006257ED"/>
    <w:rsid w:val="00625A88"/>
    <w:rsid w:val="006326CE"/>
    <w:rsid w:val="006528F8"/>
    <w:rsid w:val="00653DE4"/>
    <w:rsid w:val="00655557"/>
    <w:rsid w:val="00656B1B"/>
    <w:rsid w:val="006631B1"/>
    <w:rsid w:val="00665C47"/>
    <w:rsid w:val="00666968"/>
    <w:rsid w:val="00695808"/>
    <w:rsid w:val="006B34F0"/>
    <w:rsid w:val="006B46FB"/>
    <w:rsid w:val="006E21FB"/>
    <w:rsid w:val="006E6668"/>
    <w:rsid w:val="0071776E"/>
    <w:rsid w:val="007250C1"/>
    <w:rsid w:val="00725C97"/>
    <w:rsid w:val="007314E3"/>
    <w:rsid w:val="00746D2C"/>
    <w:rsid w:val="007474E1"/>
    <w:rsid w:val="0075028A"/>
    <w:rsid w:val="007528BF"/>
    <w:rsid w:val="00766890"/>
    <w:rsid w:val="00772360"/>
    <w:rsid w:val="0078633E"/>
    <w:rsid w:val="00792342"/>
    <w:rsid w:val="007977A8"/>
    <w:rsid w:val="007A01A3"/>
    <w:rsid w:val="007A3C3A"/>
    <w:rsid w:val="007B512A"/>
    <w:rsid w:val="007C2097"/>
    <w:rsid w:val="007D6A07"/>
    <w:rsid w:val="007F7259"/>
    <w:rsid w:val="008040A8"/>
    <w:rsid w:val="008279FA"/>
    <w:rsid w:val="00843A39"/>
    <w:rsid w:val="00844E51"/>
    <w:rsid w:val="008626E7"/>
    <w:rsid w:val="00863C13"/>
    <w:rsid w:val="00870EE7"/>
    <w:rsid w:val="008863B9"/>
    <w:rsid w:val="00890D1A"/>
    <w:rsid w:val="00894288"/>
    <w:rsid w:val="008A45A6"/>
    <w:rsid w:val="008B4147"/>
    <w:rsid w:val="008C4BF2"/>
    <w:rsid w:val="008D3CCC"/>
    <w:rsid w:val="008D3DDC"/>
    <w:rsid w:val="008F3789"/>
    <w:rsid w:val="008F686C"/>
    <w:rsid w:val="00904703"/>
    <w:rsid w:val="00907CA5"/>
    <w:rsid w:val="00913189"/>
    <w:rsid w:val="009148DE"/>
    <w:rsid w:val="0092095A"/>
    <w:rsid w:val="009278D9"/>
    <w:rsid w:val="00930DA2"/>
    <w:rsid w:val="00941483"/>
    <w:rsid w:val="00941E30"/>
    <w:rsid w:val="00943007"/>
    <w:rsid w:val="009531B0"/>
    <w:rsid w:val="00955389"/>
    <w:rsid w:val="00965F22"/>
    <w:rsid w:val="00967DDE"/>
    <w:rsid w:val="009741B3"/>
    <w:rsid w:val="009777D9"/>
    <w:rsid w:val="009801BC"/>
    <w:rsid w:val="00983783"/>
    <w:rsid w:val="00991B88"/>
    <w:rsid w:val="009952DF"/>
    <w:rsid w:val="009A5753"/>
    <w:rsid w:val="009A579D"/>
    <w:rsid w:val="009D6DC2"/>
    <w:rsid w:val="009E3297"/>
    <w:rsid w:val="009E60EF"/>
    <w:rsid w:val="009F63FF"/>
    <w:rsid w:val="009F734F"/>
    <w:rsid w:val="00A00945"/>
    <w:rsid w:val="00A246B6"/>
    <w:rsid w:val="00A318C1"/>
    <w:rsid w:val="00A37922"/>
    <w:rsid w:val="00A47E70"/>
    <w:rsid w:val="00A50CF0"/>
    <w:rsid w:val="00A7671C"/>
    <w:rsid w:val="00A9763F"/>
    <w:rsid w:val="00AA2CBC"/>
    <w:rsid w:val="00AB063E"/>
    <w:rsid w:val="00AB479B"/>
    <w:rsid w:val="00AC5820"/>
    <w:rsid w:val="00AD1CD8"/>
    <w:rsid w:val="00B024A4"/>
    <w:rsid w:val="00B12192"/>
    <w:rsid w:val="00B22107"/>
    <w:rsid w:val="00B258BB"/>
    <w:rsid w:val="00B530F5"/>
    <w:rsid w:val="00B6130E"/>
    <w:rsid w:val="00B67B97"/>
    <w:rsid w:val="00B9444A"/>
    <w:rsid w:val="00B968C8"/>
    <w:rsid w:val="00BA16E3"/>
    <w:rsid w:val="00BA3EC5"/>
    <w:rsid w:val="00BA51D9"/>
    <w:rsid w:val="00BB5DFC"/>
    <w:rsid w:val="00BD279D"/>
    <w:rsid w:val="00BD6BB8"/>
    <w:rsid w:val="00BD7E4C"/>
    <w:rsid w:val="00BF3A53"/>
    <w:rsid w:val="00C17507"/>
    <w:rsid w:val="00C25C9D"/>
    <w:rsid w:val="00C44DEF"/>
    <w:rsid w:val="00C45406"/>
    <w:rsid w:val="00C53B33"/>
    <w:rsid w:val="00C649FD"/>
    <w:rsid w:val="00C66BA2"/>
    <w:rsid w:val="00C746F2"/>
    <w:rsid w:val="00C76CF7"/>
    <w:rsid w:val="00C811F6"/>
    <w:rsid w:val="00C870F6"/>
    <w:rsid w:val="00C95985"/>
    <w:rsid w:val="00CA6BB0"/>
    <w:rsid w:val="00CC4873"/>
    <w:rsid w:val="00CC5026"/>
    <w:rsid w:val="00CC68D0"/>
    <w:rsid w:val="00CD133B"/>
    <w:rsid w:val="00CE4DE4"/>
    <w:rsid w:val="00D02DAE"/>
    <w:rsid w:val="00D03F9A"/>
    <w:rsid w:val="00D06D51"/>
    <w:rsid w:val="00D1133D"/>
    <w:rsid w:val="00D13CF2"/>
    <w:rsid w:val="00D14899"/>
    <w:rsid w:val="00D24991"/>
    <w:rsid w:val="00D35B8E"/>
    <w:rsid w:val="00D35F06"/>
    <w:rsid w:val="00D42A82"/>
    <w:rsid w:val="00D50255"/>
    <w:rsid w:val="00D5334C"/>
    <w:rsid w:val="00D66520"/>
    <w:rsid w:val="00D67584"/>
    <w:rsid w:val="00D84AE9"/>
    <w:rsid w:val="00D9124E"/>
    <w:rsid w:val="00D93F7D"/>
    <w:rsid w:val="00DB1D7B"/>
    <w:rsid w:val="00DB5A14"/>
    <w:rsid w:val="00DC2301"/>
    <w:rsid w:val="00DE34CF"/>
    <w:rsid w:val="00DE7156"/>
    <w:rsid w:val="00E13F3D"/>
    <w:rsid w:val="00E14582"/>
    <w:rsid w:val="00E22A80"/>
    <w:rsid w:val="00E2475F"/>
    <w:rsid w:val="00E34898"/>
    <w:rsid w:val="00E43DC8"/>
    <w:rsid w:val="00E45535"/>
    <w:rsid w:val="00E47E07"/>
    <w:rsid w:val="00E60E82"/>
    <w:rsid w:val="00EA5A75"/>
    <w:rsid w:val="00EA5D4C"/>
    <w:rsid w:val="00EB09B7"/>
    <w:rsid w:val="00EC3846"/>
    <w:rsid w:val="00ED6365"/>
    <w:rsid w:val="00EE4630"/>
    <w:rsid w:val="00EE7D7C"/>
    <w:rsid w:val="00F13664"/>
    <w:rsid w:val="00F25D98"/>
    <w:rsid w:val="00F300FB"/>
    <w:rsid w:val="00F72648"/>
    <w:rsid w:val="00F758D7"/>
    <w:rsid w:val="00F75A65"/>
    <w:rsid w:val="00F972A9"/>
    <w:rsid w:val="00F97329"/>
    <w:rsid w:val="00FA3868"/>
    <w:rsid w:val="00FA4268"/>
    <w:rsid w:val="00FB2E18"/>
    <w:rsid w:val="00FB4834"/>
    <w:rsid w:val="00FB6386"/>
    <w:rsid w:val="00FD5A22"/>
    <w:rsid w:val="00FE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75D"/>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rPr>
      <w:rFonts w:eastAsia="宋体"/>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65757">
      <w:bodyDiv w:val="1"/>
      <w:marLeft w:val="0"/>
      <w:marRight w:val="0"/>
      <w:marTop w:val="0"/>
      <w:marBottom w:val="0"/>
      <w:divBdr>
        <w:top w:val="none" w:sz="0" w:space="0" w:color="auto"/>
        <w:left w:val="none" w:sz="0" w:space="0" w:color="auto"/>
        <w:bottom w:val="none" w:sz="0" w:space="0" w:color="auto"/>
        <w:right w:val="none" w:sz="0" w:space="0" w:color="auto"/>
      </w:divBdr>
    </w:div>
    <w:div w:id="466751114">
      <w:bodyDiv w:val="1"/>
      <w:marLeft w:val="0"/>
      <w:marRight w:val="0"/>
      <w:marTop w:val="0"/>
      <w:marBottom w:val="0"/>
      <w:divBdr>
        <w:top w:val="none" w:sz="0" w:space="0" w:color="auto"/>
        <w:left w:val="none" w:sz="0" w:space="0" w:color="auto"/>
        <w:bottom w:val="none" w:sz="0" w:space="0" w:color="auto"/>
        <w:right w:val="none" w:sz="0" w:space="0" w:color="auto"/>
      </w:divBdr>
    </w:div>
    <w:div w:id="485249586">
      <w:bodyDiv w:val="1"/>
      <w:marLeft w:val="0"/>
      <w:marRight w:val="0"/>
      <w:marTop w:val="0"/>
      <w:marBottom w:val="0"/>
      <w:divBdr>
        <w:top w:val="none" w:sz="0" w:space="0" w:color="auto"/>
        <w:left w:val="none" w:sz="0" w:space="0" w:color="auto"/>
        <w:bottom w:val="none" w:sz="0" w:space="0" w:color="auto"/>
        <w:right w:val="none" w:sz="0" w:space="0" w:color="auto"/>
      </w:divBdr>
    </w:div>
    <w:div w:id="924609023">
      <w:bodyDiv w:val="1"/>
      <w:marLeft w:val="0"/>
      <w:marRight w:val="0"/>
      <w:marTop w:val="0"/>
      <w:marBottom w:val="0"/>
      <w:divBdr>
        <w:top w:val="none" w:sz="0" w:space="0" w:color="auto"/>
        <w:left w:val="none" w:sz="0" w:space="0" w:color="auto"/>
        <w:bottom w:val="none" w:sz="0" w:space="0" w:color="auto"/>
        <w:right w:val="none" w:sz="0" w:space="0" w:color="auto"/>
      </w:divBdr>
    </w:div>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049259939">
      <w:bodyDiv w:val="1"/>
      <w:marLeft w:val="0"/>
      <w:marRight w:val="0"/>
      <w:marTop w:val="0"/>
      <w:marBottom w:val="0"/>
      <w:divBdr>
        <w:top w:val="none" w:sz="0" w:space="0" w:color="auto"/>
        <w:left w:val="none" w:sz="0" w:space="0" w:color="auto"/>
        <w:bottom w:val="none" w:sz="0" w:space="0" w:color="auto"/>
        <w:right w:val="none" w:sz="0" w:space="0" w:color="auto"/>
      </w:divBdr>
    </w:div>
    <w:div w:id="1077898175">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281566870">
      <w:bodyDiv w:val="1"/>
      <w:marLeft w:val="0"/>
      <w:marRight w:val="0"/>
      <w:marTop w:val="0"/>
      <w:marBottom w:val="0"/>
      <w:divBdr>
        <w:top w:val="none" w:sz="0" w:space="0" w:color="auto"/>
        <w:left w:val="none" w:sz="0" w:space="0" w:color="auto"/>
        <w:bottom w:val="none" w:sz="0" w:space="0" w:color="auto"/>
        <w:right w:val="none" w:sz="0" w:space="0" w:color="auto"/>
      </w:divBdr>
    </w:div>
    <w:div w:id="1291858851">
      <w:bodyDiv w:val="1"/>
      <w:marLeft w:val="0"/>
      <w:marRight w:val="0"/>
      <w:marTop w:val="0"/>
      <w:marBottom w:val="0"/>
      <w:divBdr>
        <w:top w:val="none" w:sz="0" w:space="0" w:color="auto"/>
        <w:left w:val="none" w:sz="0" w:space="0" w:color="auto"/>
        <w:bottom w:val="none" w:sz="0" w:space="0" w:color="auto"/>
        <w:right w:val="none" w:sz="0" w:space="0" w:color="auto"/>
      </w:divBdr>
    </w:div>
    <w:div w:id="1462773179">
      <w:bodyDiv w:val="1"/>
      <w:marLeft w:val="0"/>
      <w:marRight w:val="0"/>
      <w:marTop w:val="0"/>
      <w:marBottom w:val="0"/>
      <w:divBdr>
        <w:top w:val="none" w:sz="0" w:space="0" w:color="auto"/>
        <w:left w:val="none" w:sz="0" w:space="0" w:color="auto"/>
        <w:bottom w:val="none" w:sz="0" w:space="0" w:color="auto"/>
        <w:right w:val="none" w:sz="0" w:space="0" w:color="auto"/>
      </w:divBdr>
    </w:div>
    <w:div w:id="1545870908">
      <w:bodyDiv w:val="1"/>
      <w:marLeft w:val="0"/>
      <w:marRight w:val="0"/>
      <w:marTop w:val="0"/>
      <w:marBottom w:val="0"/>
      <w:divBdr>
        <w:top w:val="none" w:sz="0" w:space="0" w:color="auto"/>
        <w:left w:val="none" w:sz="0" w:space="0" w:color="auto"/>
        <w:bottom w:val="none" w:sz="0" w:space="0" w:color="auto"/>
        <w:right w:val="none" w:sz="0" w:space="0" w:color="auto"/>
      </w:divBdr>
    </w:div>
    <w:div w:id="1565339345">
      <w:bodyDiv w:val="1"/>
      <w:marLeft w:val="0"/>
      <w:marRight w:val="0"/>
      <w:marTop w:val="0"/>
      <w:marBottom w:val="0"/>
      <w:divBdr>
        <w:top w:val="none" w:sz="0" w:space="0" w:color="auto"/>
        <w:left w:val="none" w:sz="0" w:space="0" w:color="auto"/>
        <w:bottom w:val="none" w:sz="0" w:space="0" w:color="auto"/>
        <w:right w:val="none" w:sz="0" w:space="0" w:color="auto"/>
      </w:divBdr>
    </w:div>
    <w:div w:id="1623996311">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66944390">
      <w:bodyDiv w:val="1"/>
      <w:marLeft w:val="0"/>
      <w:marRight w:val="0"/>
      <w:marTop w:val="0"/>
      <w:marBottom w:val="0"/>
      <w:divBdr>
        <w:top w:val="none" w:sz="0" w:space="0" w:color="auto"/>
        <w:left w:val="none" w:sz="0" w:space="0" w:color="auto"/>
        <w:bottom w:val="none" w:sz="0" w:space="0" w:color="auto"/>
        <w:right w:val="none" w:sz="0" w:space="0" w:color="auto"/>
      </w:divBdr>
    </w:div>
    <w:div w:id="18953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9D97B10-6BD5-4F99-8887-4EB203ED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5</Pages>
  <Words>1570</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29</cp:revision>
  <cp:lastPrinted>1900-01-01T00:00:00Z</cp:lastPrinted>
  <dcterms:created xsi:type="dcterms:W3CDTF">2025-05-20T13:23:00Z</dcterms:created>
  <dcterms:modified xsi:type="dcterms:W3CDTF">2025-08-15T15:08:00Z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